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E03F40">
        <w:rPr>
          <w:rFonts w:ascii="Arial" w:eastAsia="MS Mincho" w:hAnsi="Arial" w:cs="Arial"/>
          <w:b/>
          <w:sz w:val="24"/>
          <w:szCs w:val="24"/>
          <w:lang w:eastAsia="ja-JP"/>
        </w:rPr>
        <w:t>311</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E03F40">
        <w:rPr>
          <w:rFonts w:ascii="Arial" w:eastAsia="MS Mincho" w:hAnsi="Arial" w:cs="Arial"/>
          <w:b/>
          <w:i/>
          <w:color w:val="0070C0"/>
          <w:lang w:eastAsia="ja-JP"/>
        </w:rPr>
        <w:t>2093</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9660F7">
        <w:rPr>
          <w:rFonts w:ascii="Arial" w:hAnsi="Arial"/>
          <w:sz w:val="24"/>
          <w:szCs w:val="24"/>
        </w:rPr>
        <w:t>–</w:t>
      </w:r>
      <w:r w:rsidR="00D100E5">
        <w:rPr>
          <w:rFonts w:ascii="Arial" w:hAnsi="Arial"/>
          <w:sz w:val="24"/>
          <w:szCs w:val="24"/>
        </w:rPr>
        <w:t xml:space="preserve"> </w:t>
      </w:r>
      <w:r w:rsidR="00603B1A">
        <w:rPr>
          <w:rFonts w:ascii="Arial" w:hAnsi="Arial"/>
          <w:sz w:val="24"/>
          <w:szCs w:val="24"/>
        </w:rPr>
        <w:t>Mobility support</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D8773D">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1B206C" w:rsidRPr="001B206C">
        <w:rPr>
          <w:rFonts w:ascii="Arial" w:hAnsi="Arial"/>
          <w:sz w:val="24"/>
          <w:szCs w:val="24"/>
        </w:rPr>
        <w:t>, Alcatel-Lucent Shanghai Bell</w:t>
      </w:r>
      <w:ins w:id="2" w:author="bcovell2" w:date="2016-08-23T19:19:00Z">
        <w:r w:rsidR="00AD1DB1">
          <w:rPr>
            <w:rFonts w:ascii="Arial" w:hAnsi="Arial"/>
            <w:sz w:val="24"/>
            <w:szCs w:val="24"/>
          </w:rPr>
          <w:t>, Huawei</w:t>
        </w:r>
      </w:ins>
      <w:ins w:id="3" w:author="bcovell2" w:date="2016-08-24T13:27:00Z">
        <w:r w:rsidR="004F2A58">
          <w:rPr>
            <w:rFonts w:ascii="Arial" w:hAnsi="Arial"/>
            <w:sz w:val="24"/>
            <w:szCs w:val="24"/>
          </w:rPr>
          <w:t>, Intel</w:t>
        </w:r>
      </w:ins>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23078B" w:rsidRDefault="00063CCF" w:rsidP="0023078B">
      <w:pPr>
        <w:widowControl w:val="0"/>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603B1A">
        <w:rPr>
          <w:rFonts w:ascii="Arial" w:eastAsia="Calibri" w:hAnsi="Arial" w:cs="Arial"/>
          <w:i/>
          <w:sz w:val="24"/>
          <w:szCs w:val="24"/>
          <w:lang w:val="nl-NL"/>
        </w:rPr>
        <w:t>mobility support</w:t>
      </w:r>
      <w:r w:rsidR="001A0775">
        <w:rPr>
          <w:rFonts w:ascii="Arial" w:eastAsia="Calibri" w:hAnsi="Arial" w:cs="Arial"/>
          <w:i/>
          <w:sz w:val="24"/>
          <w:szCs w:val="24"/>
          <w:lang w:val="nl-NL"/>
        </w:rPr>
        <w:t xml:space="preserve"> </w:t>
      </w:r>
      <w:r w:rsidR="00751DC6">
        <w:rPr>
          <w:rFonts w:ascii="Arial" w:eastAsia="Calibri" w:hAnsi="Arial" w:cs="Arial"/>
          <w:i/>
          <w:sz w:val="24"/>
          <w:szCs w:val="24"/>
          <w:lang w:val="nl-NL"/>
        </w:rPr>
        <w:t>aspects</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The requirements are drawn from the</w:t>
      </w:r>
      <w:r w:rsidR="004C1C7B">
        <w:rPr>
          <w:rFonts w:ascii="Arial" w:eastAsia="Calibri" w:hAnsi="Arial" w:cs="Arial"/>
          <w:i/>
          <w:sz w:val="24"/>
          <w:szCs w:val="24"/>
          <w:lang w:val="nl-NL"/>
        </w:rPr>
        <w:t xml:space="preserve"> </w:t>
      </w:r>
      <w:r w:rsidR="00657F86">
        <w:rPr>
          <w:rFonts w:ascii="Arial" w:eastAsia="Calibri" w:hAnsi="Arial" w:cs="Arial"/>
          <w:i/>
          <w:sz w:val="24"/>
          <w:szCs w:val="24"/>
          <w:lang w:val="nl-NL"/>
        </w:rPr>
        <w:t>BB TRs</w:t>
      </w:r>
      <w:r w:rsidR="00751DC6">
        <w:rPr>
          <w:rFonts w:ascii="Arial" w:eastAsia="Calibri" w:hAnsi="Arial" w:cs="Arial"/>
          <w:i/>
          <w:sz w:val="24"/>
          <w:szCs w:val="24"/>
          <w:lang w:val="nl-NL"/>
        </w:rPr>
        <w:t>.</w:t>
      </w:r>
    </w:p>
    <w:tbl>
      <w:tblPr>
        <w:tblStyle w:val="TableGrid"/>
        <w:tblW w:w="0" w:type="auto"/>
        <w:tblInd w:w="468" w:type="dxa"/>
        <w:tblLook w:val="04A0"/>
      </w:tblPr>
      <w:tblGrid>
        <w:gridCol w:w="1440"/>
        <w:gridCol w:w="4410"/>
        <w:gridCol w:w="3539"/>
      </w:tblGrid>
      <w:tr w:rsidR="004C1C7B" w:rsidTr="004C1C7B">
        <w:tc>
          <w:tcPr>
            <w:tcW w:w="1440" w:type="dxa"/>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4C1C7B" w:rsidRPr="003B346A" w:rsidRDefault="0023078B" w:rsidP="0023078B">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r>
            <w:r w:rsidR="004C1C7B" w:rsidRPr="003B346A">
              <w:rPr>
                <w:rFonts w:ascii="Times New Roman" w:hAnsi="Times New Roman"/>
                <w:sz w:val="20"/>
              </w:rPr>
              <w:t>Requirement</w:t>
            </w:r>
            <w:r w:rsidRPr="003B346A">
              <w:rPr>
                <w:rFonts w:ascii="Times New Roman" w:hAnsi="Times New Roman"/>
                <w:sz w:val="20"/>
              </w:rPr>
              <w:tab/>
            </w:r>
          </w:p>
        </w:tc>
        <w:tc>
          <w:tcPr>
            <w:tcW w:w="3539" w:type="dxa"/>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4C1C7B" w:rsidTr="00C00EB0">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[PR.5.3.3.2-007]</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The 3GPP system shall support a resource efficient mechanism to communicate with a stationary device </w:t>
            </w:r>
            <w:r w:rsidR="00704019" w:rsidRPr="003B346A">
              <w:rPr>
                <w:rFonts w:ascii="Times New Roman" w:eastAsia="MS Mincho" w:hAnsi="Times New Roman"/>
                <w:sz w:val="16"/>
                <w:szCs w:val="16"/>
                <w:lang w:eastAsia="ja-JP"/>
              </w:rPr>
              <w:t>(e.g., simplified mobility management, lower signalling to user data resource usage ratio).</w:t>
            </w:r>
          </w:p>
        </w:tc>
        <w:tc>
          <w:tcPr>
            <w:tcW w:w="3539" w:type="dxa"/>
          </w:tcPr>
          <w:p w:rsidR="004C1C7B" w:rsidRPr="003B346A" w:rsidRDefault="00B6194D" w:rsidP="00B6194D">
            <w:pPr>
              <w:pStyle w:val="Heading3"/>
              <w:keepNext w:val="0"/>
              <w:keepLines w:val="0"/>
              <w:widowControl w:val="0"/>
              <w:ind w:left="0" w:firstLine="0"/>
              <w:rPr>
                <w:rFonts w:ascii="Times New Roman" w:hAnsi="Times New Roman"/>
                <w:sz w:val="16"/>
                <w:szCs w:val="16"/>
              </w:rPr>
            </w:pPr>
            <w:proofErr w:type="gramStart"/>
            <w:r w:rsidRPr="00460955">
              <w:rPr>
                <w:rFonts w:ascii="Times New Roman" w:hAnsi="Times New Roman"/>
                <w:sz w:val="16"/>
                <w:szCs w:val="16"/>
              </w:rPr>
              <w:t xml:space="preserve">Covered in </w:t>
            </w:r>
            <w:r>
              <w:rPr>
                <w:rFonts w:ascii="Times New Roman" w:hAnsi="Times New Roman"/>
                <w:sz w:val="16"/>
                <w:szCs w:val="16"/>
              </w:rPr>
              <w:t>resource efficiency</w:t>
            </w:r>
            <w:r w:rsidRPr="00460955">
              <w:rPr>
                <w:rFonts w:ascii="Times New Roman" w:hAnsi="Times New Roman"/>
                <w:sz w:val="16"/>
                <w:szCs w:val="16"/>
              </w:rPr>
              <w:t xml:space="preserve"> issues rather than as</w:t>
            </w:r>
            <w:r>
              <w:rPr>
                <w:rFonts w:ascii="Times New Roman" w:hAnsi="Times New Roman"/>
                <w:sz w:val="16"/>
                <w:szCs w:val="16"/>
              </w:rPr>
              <w:t xml:space="preserve"> a diverse mobility management </w:t>
            </w:r>
            <w:r w:rsidRPr="00460955">
              <w:rPr>
                <w:rFonts w:ascii="Times New Roman" w:hAnsi="Times New Roman"/>
                <w:sz w:val="16"/>
                <w:szCs w:val="16"/>
              </w:rPr>
              <w:t>issue.</w:t>
            </w:r>
            <w:proofErr w:type="gramEnd"/>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 [PR.5.3.3.3-001]</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eastAsia="Calibri" w:hAnsi="Times New Roman"/>
                <w:sz w:val="16"/>
                <w:szCs w:val="16"/>
              </w:rPr>
              <w:t xml:space="preserve">The 3GPP system shall provide efficient support for devices with restricted range of </w:t>
            </w:r>
            <w:r w:rsidR="00DE396E">
              <w:rPr>
                <w:rFonts w:ascii="Times New Roman" w:eastAsia="Calibri" w:hAnsi="Times New Roman"/>
                <w:sz w:val="16"/>
                <w:szCs w:val="16"/>
              </w:rPr>
              <w:t xml:space="preserve">mobility </w:t>
            </w:r>
            <w:r w:rsidR="00704019" w:rsidRPr="003B346A">
              <w:rPr>
                <w:rFonts w:ascii="Times New Roman" w:eastAsia="Calibri" w:hAnsi="Times New Roman"/>
                <w:sz w:val="16"/>
                <w:szCs w:val="16"/>
              </w:rPr>
              <w:t>(e.g., within a warehouse).</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 xml:space="preserve">Merged with [PR 5.3.3.3-002], [CPR-7-003], [PR 5.3.2-004] and </w:t>
            </w:r>
            <w:proofErr w:type="gramStart"/>
            <w:r w:rsidR="00751816">
              <w:rPr>
                <w:rFonts w:ascii="Times New Roman" w:hAnsi="Times New Roman"/>
                <w:sz w:val="16"/>
                <w:szCs w:val="16"/>
              </w:rPr>
              <w:t xml:space="preserve">from </w:t>
            </w:r>
            <w:r w:rsidRPr="003B346A">
              <w:rPr>
                <w:rFonts w:ascii="Times New Roman" w:hAnsi="Times New Roman"/>
                <w:sz w:val="16"/>
                <w:szCs w:val="16"/>
              </w:rPr>
              <w:t xml:space="preserve"> NEO</w:t>
            </w:r>
            <w:proofErr w:type="gramEnd"/>
            <w:r w:rsidR="00751816">
              <w:rPr>
                <w:rFonts w:ascii="Times New Roman" w:hAnsi="Times New Roman"/>
                <w:sz w:val="16"/>
                <w:szCs w:val="16"/>
              </w:rPr>
              <w:t xml:space="preserve"> the unnumbered requirement and </w:t>
            </w:r>
            <w:r w:rsidR="00751816" w:rsidRPr="00460955">
              <w:rPr>
                <w:rFonts w:ascii="Times New Roman" w:hAnsi="Times New Roman"/>
                <w:sz w:val="16"/>
                <w:szCs w:val="16"/>
                <w:lang w:eastAsia="zh-CN"/>
              </w:rPr>
              <w:t>[PR 5.6.2-029]</w:t>
            </w:r>
            <w:r w:rsidRPr="003B346A">
              <w:rPr>
                <w:rFonts w:ascii="Times New Roman" w:hAnsi="Times New Roman"/>
                <w:sz w:val="16"/>
                <w:szCs w:val="16"/>
              </w:rPr>
              <w:t>.</w:t>
            </w:r>
          </w:p>
          <w:p w:rsidR="004C1C7B" w:rsidRPr="003B346A" w:rsidRDefault="004C1C7B" w:rsidP="009A6F14">
            <w:pPr>
              <w:widowControl w:val="0"/>
              <w:rPr>
                <w:sz w:val="16"/>
                <w:szCs w:val="16"/>
              </w:rPr>
            </w:pPr>
            <w:r w:rsidRPr="003B346A">
              <w:rPr>
                <w:sz w:val="16"/>
                <w:szCs w:val="16"/>
              </w:rPr>
              <w:t xml:space="preserve">The 3GPP system shall support optimized mobility management </w:t>
            </w:r>
            <w:r w:rsidR="009A6F14">
              <w:rPr>
                <w:sz w:val="16"/>
                <w:szCs w:val="16"/>
              </w:rPr>
              <w:t>procedures</w:t>
            </w:r>
            <w:r w:rsidRPr="003B346A">
              <w:rPr>
                <w:sz w:val="16"/>
                <w:szCs w:val="16"/>
              </w:rPr>
              <w:t xml:space="preserve"> for devices with varying levels of mobility (e.g., stationary, nomadic, spatially restricted mobility, full mobility).</w:t>
            </w:r>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[PR.5.3.3.3-002]</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The 3GPP system shall provide resource efficient support for stationary devices with reduced mobility management </w:t>
            </w:r>
            <w:r w:rsidR="00704019" w:rsidRPr="003B346A">
              <w:rPr>
                <w:rFonts w:ascii="Times New Roman" w:hAnsi="Times New Roman"/>
                <w:sz w:val="16"/>
                <w:szCs w:val="16"/>
              </w:rPr>
              <w:t>(e.g., handover support, idle mode mobility management).</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Merged with [PR 5.3.3.3-001]</w:t>
            </w:r>
          </w:p>
        </w:tc>
      </w:tr>
      <w:tr w:rsidR="004C1C7B" w:rsidTr="0046710E">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CRIC - none</w:t>
            </w:r>
          </w:p>
        </w:tc>
      </w:tr>
      <w:tr w:rsidR="004C1C7B" w:rsidTr="00077F15">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 xml:space="preserve">From </w:t>
            </w:r>
            <w:proofErr w:type="spellStart"/>
            <w:r w:rsidRPr="003B346A">
              <w:rPr>
                <w:rFonts w:ascii="Times New Roman" w:hAnsi="Times New Roman"/>
                <w:sz w:val="20"/>
              </w:rPr>
              <w:t>eMBB</w:t>
            </w:r>
            <w:proofErr w:type="spellEnd"/>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lang w:eastAsia="zh-CN"/>
              </w:rPr>
              <w:t>[CPR-7-003]</w:t>
            </w:r>
          </w:p>
        </w:tc>
        <w:tc>
          <w:tcPr>
            <w:tcW w:w="4410" w:type="dxa"/>
          </w:tcPr>
          <w:p w:rsidR="004C1C7B" w:rsidRPr="003B346A" w:rsidRDefault="004C1C7B" w:rsidP="0023078B">
            <w:pPr>
              <w:widowControl w:val="0"/>
              <w:rPr>
                <w:rFonts w:eastAsia="PMingLiU"/>
                <w:sz w:val="16"/>
                <w:szCs w:val="16"/>
                <w:lang w:eastAsia="zh-TW"/>
              </w:rPr>
            </w:pPr>
            <w:r w:rsidRPr="003B346A">
              <w:rPr>
                <w:sz w:val="16"/>
                <w:szCs w:val="16"/>
              </w:rPr>
              <w:t>The 3GPP system shall support service limited to a pre-defined geographic area for e.g. residential deployment.</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Merged with</w:t>
            </w:r>
            <w:r w:rsidR="00751816">
              <w:rPr>
                <w:rFonts w:ascii="Times New Roman" w:hAnsi="Times New Roman"/>
                <w:sz w:val="16"/>
                <w:szCs w:val="16"/>
              </w:rPr>
              <w:t xml:space="preserve"> </w:t>
            </w:r>
            <w:proofErr w:type="gramStart"/>
            <w:r w:rsidR="00751816">
              <w:rPr>
                <w:rFonts w:ascii="Times New Roman" w:hAnsi="Times New Roman"/>
                <w:sz w:val="16"/>
                <w:szCs w:val="16"/>
              </w:rPr>
              <w:t xml:space="preserve">MIOT </w:t>
            </w:r>
            <w:r w:rsidRPr="003B346A">
              <w:rPr>
                <w:rFonts w:ascii="Times New Roman" w:hAnsi="Times New Roman"/>
                <w:sz w:val="16"/>
                <w:szCs w:val="16"/>
              </w:rPr>
              <w:t xml:space="preserve"> [</w:t>
            </w:r>
            <w:proofErr w:type="gramEnd"/>
            <w:r w:rsidRPr="003B346A">
              <w:rPr>
                <w:rFonts w:ascii="Times New Roman" w:hAnsi="Times New Roman"/>
                <w:sz w:val="16"/>
                <w:szCs w:val="16"/>
              </w:rPr>
              <w:t>PR 5.3.3.3-001]</w:t>
            </w:r>
          </w:p>
        </w:tc>
      </w:tr>
      <w:tr w:rsidR="004C1C7B" w:rsidTr="006A70C3">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NEO</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5.3.2-001a]</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 xml:space="preserve">The 3GPP system shall enable operators to define different levels of mobility support for different UEs. </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Clarified the </w:t>
            </w:r>
            <w:r w:rsidR="00D34FC4">
              <w:rPr>
                <w:rFonts w:ascii="Times New Roman" w:hAnsi="Times New Roman"/>
                <w:sz w:val="16"/>
                <w:szCs w:val="16"/>
              </w:rPr>
              <w:t>wording</w:t>
            </w:r>
          </w:p>
          <w:p w:rsidR="004C1C7B" w:rsidRPr="003B346A" w:rsidRDefault="004C1C7B" w:rsidP="008A528F">
            <w:pPr>
              <w:widowControl w:val="0"/>
              <w:rPr>
                <w:sz w:val="16"/>
                <w:szCs w:val="16"/>
              </w:rPr>
            </w:pPr>
            <w:r w:rsidRPr="003B346A">
              <w:rPr>
                <w:sz w:val="16"/>
                <w:szCs w:val="16"/>
              </w:rPr>
              <w:t xml:space="preserve">The 3GPP system shall enable operators to </w:t>
            </w:r>
            <w:r w:rsidR="00D34FC4">
              <w:rPr>
                <w:sz w:val="16"/>
                <w:szCs w:val="16"/>
              </w:rPr>
              <w:t>specify a level</w:t>
            </w:r>
            <w:r w:rsidRPr="003B346A">
              <w:rPr>
                <w:sz w:val="16"/>
                <w:szCs w:val="16"/>
              </w:rPr>
              <w:t xml:space="preserve"> of mobility support (e.g., stationary, nomadic, spatially restricted mobility, full mobility) for </w:t>
            </w:r>
            <w:r w:rsidR="00D34FC4">
              <w:rPr>
                <w:sz w:val="16"/>
                <w:szCs w:val="16"/>
              </w:rPr>
              <w:t xml:space="preserve">a </w:t>
            </w:r>
            <w:del w:id="4" w:author="bcovell2" w:date="2016-08-10T10:49:00Z">
              <w:r w:rsidR="00D34FC4" w:rsidDel="008A528F">
                <w:rPr>
                  <w:sz w:val="16"/>
                  <w:szCs w:val="16"/>
                </w:rPr>
                <w:delText xml:space="preserve">device </w:delText>
              </w:r>
            </w:del>
            <w:ins w:id="5" w:author="bcovell2" w:date="2016-08-10T10:49:00Z">
              <w:r w:rsidR="008A528F">
                <w:rPr>
                  <w:sz w:val="16"/>
                  <w:szCs w:val="16"/>
                </w:rPr>
                <w:t xml:space="preserve">UE </w:t>
              </w:r>
            </w:ins>
            <w:r w:rsidR="00D34FC4">
              <w:rPr>
                <w:sz w:val="16"/>
                <w:szCs w:val="16"/>
              </w:rPr>
              <w:t xml:space="preserve">or group of </w:t>
            </w:r>
            <w:del w:id="6" w:author="bcovell2" w:date="2016-08-10T10:49:00Z">
              <w:r w:rsidR="00D34FC4" w:rsidDel="008A528F">
                <w:rPr>
                  <w:sz w:val="16"/>
                  <w:szCs w:val="16"/>
                </w:rPr>
                <w:delText>devices</w:delText>
              </w:r>
            </w:del>
            <w:ins w:id="7" w:author="bcovell2" w:date="2016-08-10T10:49:00Z">
              <w:r w:rsidR="008A528F">
                <w:rPr>
                  <w:sz w:val="16"/>
                  <w:szCs w:val="16"/>
                </w:rPr>
                <w:t>UEs</w:t>
              </w:r>
            </w:ins>
            <w:r w:rsidRPr="003B346A">
              <w:rPr>
                <w:sz w:val="16"/>
                <w:szCs w:val="16"/>
              </w:rPr>
              <w:t xml:space="preserve">. </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5.3.2-001b]</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An operator can choose to support none, any one</w:t>
            </w:r>
            <w:r w:rsidRPr="003B346A">
              <w:rPr>
                <w:sz w:val="16"/>
                <w:szCs w:val="16"/>
                <w:lang w:eastAsia="zh-CN"/>
              </w:rPr>
              <w:t xml:space="preserve"> </w:t>
            </w:r>
            <w:r w:rsidRPr="003B346A">
              <w:rPr>
                <w:rFonts w:eastAsia="MS Mincho"/>
                <w:sz w:val="16"/>
                <w:szCs w:val="16"/>
                <w:lang w:eastAsia="ja-JP"/>
              </w:rPr>
              <w:t>or some combination of the following:</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The 3GPP system shall enable mobility support where packet loss is minimized during inter- and/or intra-RAT cell changes for some or all packet data connections (e.g.</w:t>
            </w:r>
            <w:r w:rsidRPr="003B346A">
              <w:rPr>
                <w:sz w:val="16"/>
                <w:szCs w:val="16"/>
                <w:lang w:eastAsia="zh-CN"/>
              </w:rPr>
              <w:t>,</w:t>
            </w:r>
            <w:r w:rsidRPr="003B346A">
              <w:rPr>
                <w:sz w:val="16"/>
                <w:szCs w:val="16"/>
                <w:lang w:eastAsia="ja-JP"/>
              </w:rPr>
              <w:t xml:space="preserve"> APNs) associated with a UE.</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 xml:space="preserve">The 3GPP system shall enable mobility support where IP address assigned to a UE is maintained across different cells and RATs for some or all packet data </w:t>
            </w:r>
            <w:r w:rsidRPr="003B346A">
              <w:rPr>
                <w:sz w:val="16"/>
                <w:szCs w:val="16"/>
                <w:lang w:eastAsia="ja-JP"/>
              </w:rPr>
              <w:lastRenderedPageBreak/>
              <w:t>connections (e.g.</w:t>
            </w:r>
            <w:r w:rsidRPr="003B346A">
              <w:rPr>
                <w:sz w:val="16"/>
                <w:szCs w:val="16"/>
                <w:lang w:eastAsia="zh-CN"/>
              </w:rPr>
              <w:t>,</w:t>
            </w:r>
            <w:r w:rsidRPr="003B346A">
              <w:rPr>
                <w:sz w:val="16"/>
                <w:szCs w:val="16"/>
                <w:lang w:eastAsia="ja-JP"/>
              </w:rPr>
              <w:t xml:space="preserve"> APNs) associated with a UE.</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The 3GPP system shall enable mobility support where  the impact to the user experience is minimized (e.g.</w:t>
            </w:r>
            <w:r w:rsidRPr="003B346A">
              <w:rPr>
                <w:sz w:val="16"/>
                <w:szCs w:val="16"/>
                <w:lang w:eastAsia="zh-CN"/>
              </w:rPr>
              <w:t>,</w:t>
            </w:r>
            <w:r w:rsidRPr="003B346A">
              <w:rPr>
                <w:sz w:val="16"/>
                <w:szCs w:val="16"/>
                <w:lang w:eastAsia="ja-JP"/>
              </w:rPr>
              <w:t xml:space="preserve"> minimization of interruption time) when changing the IP address and IP anchoring point for some or all packet data connections (e.g.</w:t>
            </w:r>
            <w:r w:rsidRPr="003B346A">
              <w:rPr>
                <w:sz w:val="16"/>
                <w:szCs w:val="16"/>
                <w:lang w:eastAsia="zh-CN"/>
              </w:rPr>
              <w:t>,</w:t>
            </w:r>
            <w:r w:rsidRPr="003B346A">
              <w:rPr>
                <w:sz w:val="16"/>
                <w:szCs w:val="16"/>
                <w:lang w:eastAsia="ja-JP"/>
              </w:rPr>
              <w:t xml:space="preserve"> APNs) associated with a UE.</w:t>
            </w:r>
          </w:p>
        </w:tc>
        <w:tc>
          <w:tcPr>
            <w:tcW w:w="3539" w:type="dxa"/>
          </w:tcPr>
          <w:p w:rsidR="004C1C7B" w:rsidRPr="008A528F" w:rsidRDefault="00CE73C5" w:rsidP="0023078B">
            <w:pPr>
              <w:pStyle w:val="Heading3"/>
              <w:keepNext w:val="0"/>
              <w:keepLines w:val="0"/>
              <w:widowControl w:val="0"/>
              <w:ind w:left="0" w:firstLine="0"/>
              <w:jc w:val="both"/>
              <w:rPr>
                <w:ins w:id="8" w:author="bcovell2" w:date="2016-08-10T10:50:00Z"/>
                <w:rFonts w:ascii="Times New Roman" w:hAnsi="Times New Roman"/>
                <w:sz w:val="16"/>
                <w:szCs w:val="16"/>
              </w:rPr>
            </w:pPr>
            <w:proofErr w:type="gramStart"/>
            <w:r w:rsidRPr="003B346A">
              <w:rPr>
                <w:rFonts w:ascii="Times New Roman" w:hAnsi="Times New Roman"/>
                <w:sz w:val="16"/>
                <w:szCs w:val="16"/>
              </w:rPr>
              <w:lastRenderedPageBreak/>
              <w:t>Separated into 3 individual requirements.</w:t>
            </w:r>
            <w:proofErr w:type="gramEnd"/>
            <w:r w:rsidRPr="003B346A">
              <w:rPr>
                <w:rFonts w:ascii="Times New Roman" w:hAnsi="Times New Roman"/>
                <w:sz w:val="16"/>
                <w:szCs w:val="16"/>
              </w:rPr>
              <w:t xml:space="preserve">  The </w:t>
            </w:r>
            <w:r w:rsidR="006B02AD">
              <w:rPr>
                <w:rFonts w:ascii="Times New Roman" w:hAnsi="Times New Roman"/>
                <w:sz w:val="16"/>
                <w:szCs w:val="16"/>
              </w:rPr>
              <w:t>leading sentence is redundant.</w:t>
            </w:r>
          </w:p>
          <w:p w:rsidR="008A528F" w:rsidRDefault="00454A5C" w:rsidP="008A528F">
            <w:pPr>
              <w:rPr>
                <w:ins w:id="9" w:author="bcovell2" w:date="2016-08-10T10:50:00Z"/>
              </w:rPr>
            </w:pPr>
            <w:ins w:id="10" w:author="bcovell2" w:date="2016-08-10T10:50:00Z">
              <w:r w:rsidRPr="00454A5C">
                <w:rPr>
                  <w:sz w:val="16"/>
                  <w:szCs w:val="16"/>
                  <w:rPrChange w:id="11" w:author="bcovell2" w:date="2016-08-10T10:50:00Z">
                    <w:rPr/>
                  </w:rPrChange>
                </w:rPr>
                <w:t xml:space="preserve">The 3GPP system shall </w:t>
              </w:r>
              <w:r w:rsidR="008A528F">
                <w:rPr>
                  <w:sz w:val="16"/>
                  <w:szCs w:val="16"/>
                </w:rPr>
                <w:t xml:space="preserve">support different levels of </w:t>
              </w:r>
            </w:ins>
            <w:ins w:id="12" w:author="bcovell2" w:date="2016-08-10T10:51:00Z">
              <w:r w:rsidR="008A528F">
                <w:rPr>
                  <w:sz w:val="16"/>
                  <w:szCs w:val="16"/>
                </w:rPr>
                <w:t xml:space="preserve">mobility </w:t>
              </w:r>
            </w:ins>
            <w:ins w:id="13" w:author="bcovell2" w:date="2016-08-10T10:50:00Z">
              <w:r w:rsidRPr="00454A5C">
                <w:rPr>
                  <w:sz w:val="16"/>
                  <w:szCs w:val="16"/>
                  <w:rPrChange w:id="14" w:author="bcovell2" w:date="2016-08-10T10:50:00Z">
                    <w:rPr/>
                  </w:rPrChange>
                </w:rPr>
                <w:t>enable packet loss to be minimized during inter- and/or intra-RAT cell changes for some or all connections (e.g., APNs) associated with a device</w:t>
              </w:r>
              <w:r w:rsidR="008A528F">
                <w:t>.</w:t>
              </w:r>
            </w:ins>
          </w:p>
          <w:p w:rsidR="008A528F" w:rsidRPr="008A528F" w:rsidRDefault="00454A5C" w:rsidP="008A528F">
            <w:pPr>
              <w:keepNext/>
              <w:keepLines/>
              <w:widowControl w:val="0"/>
              <w:tabs>
                <w:tab w:val="right" w:leader="dot" w:pos="9639"/>
              </w:tabs>
              <w:spacing w:before="120"/>
              <w:ind w:left="567" w:right="425" w:hanging="567"/>
              <w:rPr>
                <w:ins w:id="15" w:author="bcovell2" w:date="2016-08-10T10:50:00Z"/>
                <w:sz w:val="16"/>
                <w:szCs w:val="16"/>
                <w:rPrChange w:id="16" w:author="bcovell2" w:date="2016-08-10T10:50:00Z">
                  <w:rPr>
                    <w:ins w:id="17" w:author="bcovell2" w:date="2016-08-10T10:50:00Z"/>
                    <w:noProof/>
                    <w:sz w:val="22"/>
                  </w:rPr>
                </w:rPrChange>
              </w:rPr>
            </w:pPr>
            <w:ins w:id="18" w:author="bcovell2" w:date="2016-08-10T10:50:00Z">
              <w:r w:rsidRPr="00454A5C">
                <w:rPr>
                  <w:sz w:val="16"/>
                  <w:szCs w:val="16"/>
                  <w:rPrChange w:id="19" w:author="bcovell2" w:date="2016-08-10T10:50:00Z">
                    <w:rPr/>
                  </w:rPrChange>
                </w:rPr>
                <w:t xml:space="preserve">The 3GPP system shall enable maintaining the IP address assigned to a UE when moving across different cells </w:t>
              </w:r>
              <w:r w:rsidRPr="00454A5C">
                <w:rPr>
                  <w:sz w:val="16"/>
                  <w:szCs w:val="16"/>
                  <w:rPrChange w:id="20" w:author="bcovell2" w:date="2016-08-10T10:50:00Z">
                    <w:rPr/>
                  </w:rPrChange>
                </w:rPr>
                <w:lastRenderedPageBreak/>
                <w:t>and RATs for some or all connections (e.g., APNs) associated with a device.</w:t>
              </w:r>
            </w:ins>
          </w:p>
          <w:p w:rsidR="00000000" w:rsidRDefault="00454A5C">
            <w:pPr>
              <w:rPr>
                <w:rPrChange w:id="21" w:author="bcovell2" w:date="2016-08-10T10:50:00Z">
                  <w:rPr>
                    <w:rFonts w:ascii="Times New Roman" w:hAnsi="Times New Roman"/>
                    <w:noProof/>
                    <w:sz w:val="16"/>
                    <w:szCs w:val="16"/>
                  </w:rPr>
                </w:rPrChange>
              </w:rPr>
              <w:pPrChange w:id="22" w:author="bcovell2" w:date="2016-08-10T10:50:00Z">
                <w:pPr>
                  <w:pStyle w:val="Heading3"/>
                  <w:keepNext w:val="0"/>
                  <w:keepLines w:val="0"/>
                  <w:widowControl w:val="0"/>
                  <w:tabs>
                    <w:tab w:val="right" w:leader="dot" w:pos="9639"/>
                  </w:tabs>
                  <w:ind w:left="0" w:right="425" w:firstLine="0"/>
                  <w:jc w:val="both"/>
                </w:pPr>
              </w:pPrChange>
            </w:pPr>
            <w:ins w:id="23" w:author="bcovell2" w:date="2016-08-10T10:50:00Z">
              <w:r w:rsidRPr="00454A5C">
                <w:rPr>
                  <w:sz w:val="16"/>
                  <w:szCs w:val="16"/>
                  <w:rPrChange w:id="24" w:author="bcovell2" w:date="2016-08-10T10:50:00Z">
                    <w:rPr/>
                  </w:rPrChange>
                </w:rPr>
                <w:t>The 3GPP system shall enable minimizing impact to the user experience (e.g., minimization of interruption time) when changing the IP address and IP anchoring point for some or all connections (e.g., APNs) associated with a device.</w:t>
              </w:r>
            </w:ins>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lastRenderedPageBreak/>
              <w:t>[PR 5.3.2-00</w:t>
            </w:r>
            <w:r w:rsidRPr="003B346A">
              <w:rPr>
                <w:rFonts w:ascii="Times New Roman" w:hAnsi="Times New Roman"/>
                <w:sz w:val="16"/>
                <w:szCs w:val="16"/>
                <w:lang w:eastAsia="zh-CN"/>
              </w:rPr>
              <w:t>2</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sz w:val="16"/>
                <w:szCs w:val="16"/>
                <w:lang w:eastAsia="zh-CN"/>
              </w:rPr>
            </w:pPr>
            <w:r w:rsidRPr="003B346A">
              <w:rPr>
                <w:sz w:val="16"/>
                <w:szCs w:val="16"/>
                <w:lang w:eastAsia="zh-CN"/>
              </w:rPr>
              <w:t>The 3GPP system shall support service continuity when changing the IP address and/or IP anchoring point for some or all packet data connections associated with a device or UE.</w:t>
            </w:r>
          </w:p>
        </w:tc>
        <w:tc>
          <w:tcPr>
            <w:tcW w:w="3539" w:type="dxa"/>
          </w:tcPr>
          <w:p w:rsidR="004C1C7B" w:rsidRDefault="00A3273D" w:rsidP="00B6194D">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 as</w:t>
            </w:r>
          </w:p>
          <w:p w:rsidR="00A3273D" w:rsidRPr="00A3273D" w:rsidRDefault="00A3273D" w:rsidP="00A3273D">
            <w:pPr>
              <w:rPr>
                <w:sz w:val="16"/>
                <w:szCs w:val="16"/>
              </w:rPr>
            </w:pPr>
            <w:r w:rsidRPr="00A3273D">
              <w:rPr>
                <w:sz w:val="16"/>
                <w:szCs w:val="16"/>
              </w:rPr>
              <w:t>The 3GPP system shall enable minimizing impact to the user experience (e.g., minimization of interruption time) when changing the IP address and IP anchoring point for some or all connections (e.g., APNs) associated with a device.</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3</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The 3GPP system shall enable operators to update the level of mobility support provided for a UE, (e.g., during packet data connection establishment).</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proofErr w:type="gramStart"/>
            <w:r w:rsidRPr="003B346A">
              <w:rPr>
                <w:rFonts w:ascii="Times New Roman" w:hAnsi="Times New Roman"/>
                <w:sz w:val="16"/>
                <w:szCs w:val="16"/>
              </w:rPr>
              <w:t>Clarified the wording.</w:t>
            </w:r>
            <w:proofErr w:type="gramEnd"/>
          </w:p>
          <w:p w:rsidR="004C1C7B" w:rsidRPr="003B346A" w:rsidRDefault="004C1C7B" w:rsidP="0023078B">
            <w:pPr>
              <w:widowControl w:val="0"/>
              <w:rPr>
                <w:sz w:val="16"/>
                <w:szCs w:val="16"/>
              </w:rPr>
            </w:pPr>
            <w:r w:rsidRPr="003B346A">
              <w:rPr>
                <w:sz w:val="16"/>
                <w:szCs w:val="16"/>
              </w:rPr>
              <w:t>The 3GPP system shall enable operators to modify the level of mobility support provided for a device, (e.g., during packet data connection establishment).</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4</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pStyle w:val="B1"/>
              <w:widowControl w:val="0"/>
              <w:ind w:left="0" w:firstLine="14"/>
              <w:jc w:val="both"/>
              <w:rPr>
                <w:rFonts w:eastAsia="MS Mincho"/>
                <w:sz w:val="16"/>
                <w:szCs w:val="16"/>
                <w:lang w:eastAsia="ja-JP"/>
              </w:rPr>
            </w:pPr>
            <w:r w:rsidRPr="003B346A">
              <w:rPr>
                <w:sz w:val="16"/>
                <w:szCs w:val="16"/>
                <w:lang w:val="en-US"/>
              </w:rPr>
              <w:t>The 3GPP system shall minimize the signaling needed for mobility management of stationary UEs.</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Merged with </w:t>
            </w:r>
            <w:r w:rsidR="00751816">
              <w:rPr>
                <w:rFonts w:ascii="Times New Roman" w:hAnsi="Times New Roman"/>
                <w:sz w:val="16"/>
                <w:szCs w:val="16"/>
              </w:rPr>
              <w:t xml:space="preserve">MOT </w:t>
            </w:r>
            <w:r w:rsidRPr="003B346A">
              <w:rPr>
                <w:rFonts w:ascii="Times New Roman" w:hAnsi="Times New Roman"/>
                <w:sz w:val="16"/>
                <w:szCs w:val="16"/>
              </w:rPr>
              <w:t>[PR 5.3.3.3-001]</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5</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sz w:val="16"/>
                <w:szCs w:val="16"/>
                <w:lang w:eastAsia="zh-CN"/>
              </w:rPr>
            </w:pPr>
            <w:r w:rsidRPr="003B346A">
              <w:rPr>
                <w:sz w:val="16"/>
                <w:szCs w:val="16"/>
                <w:lang w:val="en-US" w:eastAsia="zh-CN"/>
              </w:rPr>
              <w:t xml:space="preserve">The 3GPP system shall minimize the signaling </w:t>
            </w:r>
            <w:r w:rsidRPr="003B346A">
              <w:rPr>
                <w:sz w:val="16"/>
                <w:szCs w:val="16"/>
                <w:lang w:val="en-US"/>
              </w:rPr>
              <w:t xml:space="preserve">needed for </w:t>
            </w:r>
            <w:r w:rsidRPr="003B346A">
              <w:rPr>
                <w:sz w:val="16"/>
                <w:szCs w:val="16"/>
                <w:lang w:val="en-US" w:eastAsia="zh-CN"/>
              </w:rPr>
              <w:t>mobility management of UEs that participate in mobile-originated communication scenarios only.</w:t>
            </w:r>
          </w:p>
        </w:tc>
        <w:tc>
          <w:tcPr>
            <w:tcW w:w="3539" w:type="dxa"/>
          </w:tcPr>
          <w:p w:rsidR="004C1C7B" w:rsidRPr="003B346A" w:rsidRDefault="00CE73C5" w:rsidP="0023078B">
            <w:pPr>
              <w:pStyle w:val="Heading3"/>
              <w:keepNext w:val="0"/>
              <w:keepLines w:val="0"/>
              <w:widowControl w:val="0"/>
              <w:ind w:left="0" w:firstLine="0"/>
              <w:jc w:val="both"/>
              <w:rPr>
                <w:rFonts w:ascii="Times New Roman" w:hAnsi="Times New Roman"/>
                <w:sz w:val="16"/>
                <w:szCs w:val="16"/>
              </w:rPr>
            </w:pPr>
            <w:proofErr w:type="gramStart"/>
            <w:r w:rsidRPr="003B346A">
              <w:rPr>
                <w:rFonts w:ascii="Times New Roman" w:hAnsi="Times New Roman"/>
                <w:sz w:val="16"/>
                <w:szCs w:val="16"/>
              </w:rPr>
              <w:t>Clarified the wording.</w:t>
            </w:r>
            <w:proofErr w:type="gramEnd"/>
          </w:p>
          <w:p w:rsidR="00CE73C5" w:rsidRPr="003B346A" w:rsidRDefault="00CE73C5" w:rsidP="0023078B">
            <w:pPr>
              <w:widowControl w:val="0"/>
              <w:rPr>
                <w:sz w:val="16"/>
                <w:szCs w:val="16"/>
              </w:rPr>
            </w:pPr>
            <w:r w:rsidRPr="003B346A">
              <w:rPr>
                <w:sz w:val="16"/>
                <w:szCs w:val="16"/>
              </w:rPr>
              <w:t>The 3GPP system shall optimize mobility management support for devices that use only mobile originated communications (e.g., paging</w:t>
            </w:r>
            <w:r w:rsidR="00F12544">
              <w:rPr>
                <w:sz w:val="16"/>
                <w:szCs w:val="16"/>
              </w:rPr>
              <w:t xml:space="preserve"> is not needed</w:t>
            </w:r>
            <w:r w:rsidRPr="003B346A">
              <w:rPr>
                <w:sz w:val="16"/>
                <w:szCs w:val="16"/>
              </w:rPr>
              <w:t>).</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p>
        </w:tc>
        <w:tc>
          <w:tcPr>
            <w:tcW w:w="4410" w:type="dxa"/>
          </w:tcPr>
          <w:p w:rsidR="004C1C7B" w:rsidRPr="003B346A" w:rsidRDefault="004C1C7B" w:rsidP="0023078B">
            <w:pPr>
              <w:widowControl w:val="0"/>
              <w:jc w:val="both"/>
              <w:rPr>
                <w:rFonts w:eastAsia="MS Mincho"/>
                <w:sz w:val="16"/>
                <w:szCs w:val="16"/>
                <w:lang w:eastAsia="ja-JP"/>
              </w:rPr>
            </w:pPr>
            <w:r w:rsidRPr="003B346A">
              <w:rPr>
                <w:sz w:val="16"/>
                <w:szCs w:val="16"/>
                <w:lang w:val="en-US"/>
              </w:rPr>
              <w:t>The 3GPP system shall minimize the signaling needed for mobility management of UEs with known patterns of mobility (e.g., movement only within a limited geographic area).</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Merged with </w:t>
            </w:r>
            <w:r w:rsidR="00751816">
              <w:rPr>
                <w:rFonts w:ascii="Times New Roman" w:hAnsi="Times New Roman"/>
                <w:sz w:val="16"/>
                <w:szCs w:val="16"/>
              </w:rPr>
              <w:t xml:space="preserve">MIOT </w:t>
            </w:r>
            <w:r w:rsidRPr="003B346A">
              <w:rPr>
                <w:rFonts w:ascii="Times New Roman" w:hAnsi="Times New Roman"/>
                <w:sz w:val="16"/>
                <w:szCs w:val="16"/>
              </w:rPr>
              <w:t>[PR 5.3.3.3-001]</w:t>
            </w:r>
          </w:p>
        </w:tc>
      </w:tr>
      <w:tr w:rsidR="00751816" w:rsidTr="004C1C7B">
        <w:tc>
          <w:tcPr>
            <w:tcW w:w="1440" w:type="dxa"/>
          </w:tcPr>
          <w:p w:rsidR="00751816" w:rsidRPr="00460955" w:rsidRDefault="00751816"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5.6.2-029]</w:t>
            </w:r>
          </w:p>
        </w:tc>
        <w:tc>
          <w:tcPr>
            <w:tcW w:w="4410" w:type="dxa"/>
          </w:tcPr>
          <w:p w:rsidR="00751816" w:rsidRPr="00460955" w:rsidRDefault="00751816" w:rsidP="00980512">
            <w:pPr>
              <w:widowControl w:val="0"/>
              <w:jc w:val="both"/>
              <w:rPr>
                <w:sz w:val="16"/>
                <w:szCs w:val="16"/>
                <w:lang w:val="en-US"/>
              </w:rPr>
            </w:pPr>
            <w:r w:rsidRPr="00460955">
              <w:rPr>
                <w:sz w:val="16"/>
                <w:szCs w:val="16"/>
                <w:lang w:eastAsia="zh-CN"/>
              </w:rPr>
              <w:t>The 3GPP system shall support residential deployment with a service limited to a pre-defined geographic area.</w:t>
            </w:r>
          </w:p>
        </w:tc>
        <w:tc>
          <w:tcPr>
            <w:tcW w:w="3539" w:type="dxa"/>
          </w:tcPr>
          <w:p w:rsidR="00751816" w:rsidRPr="00460955" w:rsidRDefault="00751816" w:rsidP="00980512">
            <w:pPr>
              <w:pStyle w:val="Heading3"/>
              <w:keepNext w:val="0"/>
              <w:keepLines w:val="0"/>
              <w:widowControl w:val="0"/>
              <w:spacing w:before="0"/>
              <w:ind w:left="0" w:firstLine="0"/>
              <w:jc w:val="both"/>
              <w:rPr>
                <w:rFonts w:ascii="Times New Roman" w:hAnsi="Times New Roman"/>
                <w:sz w:val="16"/>
                <w:szCs w:val="16"/>
              </w:rPr>
            </w:pPr>
            <w:r w:rsidRPr="003B346A">
              <w:rPr>
                <w:rFonts w:ascii="Times New Roman" w:hAnsi="Times New Roman"/>
                <w:sz w:val="16"/>
                <w:szCs w:val="16"/>
              </w:rPr>
              <w:t xml:space="preserve">Merged with </w:t>
            </w:r>
            <w:r>
              <w:rPr>
                <w:rFonts w:ascii="Times New Roman" w:hAnsi="Times New Roman"/>
                <w:sz w:val="16"/>
                <w:szCs w:val="16"/>
              </w:rPr>
              <w:t xml:space="preserve">MIOT </w:t>
            </w:r>
            <w:r w:rsidRPr="003B346A">
              <w:rPr>
                <w:rFonts w:ascii="Times New Roman" w:hAnsi="Times New Roman"/>
                <w:sz w:val="16"/>
                <w:szCs w:val="16"/>
              </w:rPr>
              <w:t>[PR 5.3.3.3-001]</w:t>
            </w:r>
          </w:p>
        </w:tc>
      </w:tr>
    </w:tbl>
    <w:p w:rsidR="00BF3AFB" w:rsidRDefault="00BF3AFB" w:rsidP="00063CCF">
      <w:pPr>
        <w:spacing w:after="200" w:line="276" w:lineRule="auto"/>
        <w:rPr>
          <w:rFonts w:ascii="Arial" w:eastAsia="Calibri" w:hAnsi="Arial" w:cs="Arial"/>
          <w:i/>
          <w:sz w:val="24"/>
          <w:szCs w:val="24"/>
          <w:lang w:val="nl-NL"/>
        </w:rPr>
      </w:pPr>
    </w:p>
    <w:p w:rsidR="00BF3AFB" w:rsidRPr="0058370E" w:rsidRDefault="00BF3AFB"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4C1C7B" w:rsidRPr="004D3578" w:rsidRDefault="004C1C7B" w:rsidP="004C1C7B">
      <w:pPr>
        <w:pStyle w:val="Heading1"/>
      </w:pPr>
      <w:bookmarkStart w:id="25" w:name="_Toc449358554"/>
      <w:r>
        <w:t>6</w:t>
      </w:r>
      <w:r w:rsidRPr="004D3578">
        <w:tab/>
      </w:r>
      <w:r w:rsidRPr="00740958">
        <w:t>Basic capabilities</w:t>
      </w:r>
      <w:bookmarkEnd w:id="25"/>
    </w:p>
    <w:p w:rsidR="00000000" w:rsidRDefault="004C1C7B">
      <w:pPr>
        <w:pStyle w:val="Heading2"/>
        <w:rPr>
          <w:ins w:id="26" w:author="bcovell1" w:date="2016-06-16T14:02:00Z"/>
        </w:rPr>
        <w:pPrChange w:id="27" w:author="bcovell1" w:date="2016-06-16T14:02:00Z">
          <w:pPr>
            <w:pStyle w:val="Guidance"/>
          </w:pPr>
        </w:pPrChange>
      </w:pPr>
      <w:proofErr w:type="gramStart"/>
      <w:ins w:id="28" w:author="bcovell1" w:date="2016-06-30T16:08:00Z">
        <w:r>
          <w:t>6</w:t>
        </w:r>
      </w:ins>
      <w:ins w:id="29" w:author="bcovell1" w:date="2016-06-16T14:02:00Z">
        <w:r w:rsidR="006E32D9">
          <w:t>.</w:t>
        </w:r>
      </w:ins>
      <w:ins w:id="30" w:author="bcovell1" w:date="2016-06-16T14:04:00Z">
        <w:r w:rsidR="006E32D9">
          <w:t>x</w:t>
        </w:r>
      </w:ins>
      <w:proofErr w:type="gramEnd"/>
      <w:ins w:id="31" w:author="bcovell1" w:date="2016-06-16T14:02:00Z">
        <w:r w:rsidR="006E32D9">
          <w:tab/>
        </w:r>
      </w:ins>
      <w:ins w:id="32" w:author="bcovell1" w:date="2016-06-29T10:09:00Z">
        <w:r w:rsidR="008E646A">
          <w:t>Diverse m</w:t>
        </w:r>
      </w:ins>
      <w:ins w:id="33" w:author="bcovell1" w:date="2016-06-29T10:04:00Z">
        <w:r w:rsidR="00603B1A">
          <w:t>obility management</w:t>
        </w:r>
      </w:ins>
    </w:p>
    <w:p w:rsidR="00000000" w:rsidRDefault="004C1C7B">
      <w:pPr>
        <w:pStyle w:val="Heading3"/>
        <w:rPr>
          <w:ins w:id="34" w:author="bcovell1" w:date="2016-06-16T14:04:00Z"/>
        </w:rPr>
        <w:pPrChange w:id="35" w:author="bcovell1" w:date="2016-06-16T14:04:00Z">
          <w:pPr>
            <w:pStyle w:val="Guidance"/>
          </w:pPr>
        </w:pPrChange>
      </w:pPr>
      <w:proofErr w:type="gramStart"/>
      <w:ins w:id="36" w:author="bcovell1" w:date="2016-06-30T16:08:00Z">
        <w:r>
          <w:t>6</w:t>
        </w:r>
      </w:ins>
      <w:ins w:id="37" w:author="bcovell1" w:date="2016-06-30T16:09:00Z">
        <w:r>
          <w:t>.</w:t>
        </w:r>
      </w:ins>
      <w:ins w:id="38" w:author="bcovell1" w:date="2016-06-16T14:04:00Z">
        <w:r w:rsidR="006E32D9">
          <w:t>x</w:t>
        </w:r>
      </w:ins>
      <w:ins w:id="39" w:author="bcovell1" w:date="2016-06-16T14:03:00Z">
        <w:r w:rsidR="006E32D9">
          <w:t>.1</w:t>
        </w:r>
        <w:proofErr w:type="gramEnd"/>
        <w:r w:rsidR="006E32D9">
          <w:t xml:space="preserve"> Description</w:t>
        </w:r>
      </w:ins>
    </w:p>
    <w:p w:rsidR="00CE2552" w:rsidRDefault="008E646A">
      <w:pPr>
        <w:rPr>
          <w:ins w:id="40" w:author="bcovell1" w:date="2016-06-29T10:13:00Z"/>
        </w:rPr>
      </w:pPr>
      <w:ins w:id="41" w:author="bcovell1" w:date="2016-06-29T10:09:00Z">
        <w:r>
          <w:t xml:space="preserve">A key feature of 5G is support for </w:t>
        </w:r>
        <w:r w:rsidR="00454A5C" w:rsidRPr="00454A5C">
          <w:rPr>
            <w:rPrChange w:id="42" w:author="bcovell1" w:date="2016-06-29T10:16:00Z">
              <w:rPr>
                <w:sz w:val="16"/>
                <w:szCs w:val="16"/>
              </w:rPr>
            </w:rPrChange>
          </w:rPr>
          <w:t>devices</w:t>
        </w:r>
        <w:r>
          <w:t xml:space="preserve"> with </w:t>
        </w:r>
      </w:ins>
      <w:ins w:id="43" w:author="bcovell1" w:date="2016-06-29T10:10:00Z">
        <w:r>
          <w:t>different</w:t>
        </w:r>
      </w:ins>
      <w:ins w:id="44" w:author="bcovell1" w:date="2016-06-29T10:09:00Z">
        <w:r>
          <w:t xml:space="preserve"> </w:t>
        </w:r>
      </w:ins>
      <w:ins w:id="45" w:author="bcovell1" w:date="2016-06-29T10:10:00Z">
        <w:r>
          <w:t xml:space="preserve">mobility management needs.  5G will support devices </w:t>
        </w:r>
      </w:ins>
      <w:ins w:id="46" w:author="bcovell1" w:date="2016-06-29T10:13:00Z">
        <w:r>
          <w:t xml:space="preserve">with a range of mobility management needs, </w:t>
        </w:r>
      </w:ins>
      <w:ins w:id="47" w:author="bcovell1" w:date="2016-06-29T10:16:00Z">
        <w:r w:rsidR="005F2351">
          <w:t>including</w:t>
        </w:r>
      </w:ins>
      <w:ins w:id="48" w:author="bcovell1" w:date="2016-06-29T10:36:00Z">
        <w:r w:rsidR="00BF3AFB">
          <w:t xml:space="preserve"> devices that are</w:t>
        </w:r>
      </w:ins>
    </w:p>
    <w:p w:rsidR="00000000" w:rsidRDefault="0031258E">
      <w:pPr>
        <w:pStyle w:val="B1"/>
        <w:numPr>
          <w:ilvl w:val="0"/>
          <w:numId w:val="20"/>
        </w:numPr>
        <w:rPr>
          <w:ins w:id="49" w:author="bcovell1" w:date="2016-06-29T10:14:00Z"/>
        </w:rPr>
        <w:pPrChange w:id="50" w:author="bcovell1" w:date="2016-06-29T10:16:00Z">
          <w:pPr/>
        </w:pPrChange>
      </w:pPr>
      <w:ins w:id="51" w:author="bcovell1" w:date="2016-06-29T10:10:00Z">
        <w:r>
          <w:t xml:space="preserve">stationary during their entire usable life (e.g., sensors embedded in infrastructure), </w:t>
        </w:r>
      </w:ins>
    </w:p>
    <w:p w:rsidR="00000000" w:rsidRDefault="0031258E">
      <w:pPr>
        <w:pStyle w:val="B1"/>
        <w:numPr>
          <w:ilvl w:val="0"/>
          <w:numId w:val="20"/>
        </w:numPr>
        <w:rPr>
          <w:ins w:id="52" w:author="bcovell1" w:date="2016-06-29T10:14:00Z"/>
        </w:rPr>
        <w:pPrChange w:id="53" w:author="bcovell1" w:date="2016-06-29T10:16:00Z">
          <w:pPr/>
        </w:pPrChange>
      </w:pPr>
      <w:ins w:id="54" w:author="bcovell1" w:date="2016-06-29T10:10:00Z">
        <w:r>
          <w:t xml:space="preserve">stationary </w:t>
        </w:r>
      </w:ins>
      <w:ins w:id="55" w:author="bcovell1" w:date="2016-06-29T10:14:00Z">
        <w:r w:rsidR="008E646A">
          <w:t>during active</w:t>
        </w:r>
      </w:ins>
      <w:ins w:id="56" w:author="bcovell1" w:date="2016-06-29T10:10:00Z">
        <w:r>
          <w:t xml:space="preserve"> periods</w:t>
        </w:r>
      </w:ins>
      <w:ins w:id="57" w:author="bcovell1" w:date="2016-06-29T10:14:00Z">
        <w:r w:rsidR="008E646A">
          <w:t>, but nomadic between activations</w:t>
        </w:r>
      </w:ins>
      <w:ins w:id="58" w:author="bcovell1" w:date="2016-06-29T10:10:00Z">
        <w:r>
          <w:t xml:space="preserve"> (e.g., </w:t>
        </w:r>
      </w:ins>
      <w:ins w:id="59" w:author="bcovell1" w:date="2016-06-29T10:14:00Z">
        <w:r w:rsidR="008E646A">
          <w:t>fixed access</w:t>
        </w:r>
      </w:ins>
      <w:ins w:id="60" w:author="bcovell1" w:date="2016-06-29T10:10:00Z">
        <w:r>
          <w:t xml:space="preserve">), </w:t>
        </w:r>
      </w:ins>
    </w:p>
    <w:p w:rsidR="00000000" w:rsidRDefault="008E646A">
      <w:pPr>
        <w:pStyle w:val="B1"/>
        <w:numPr>
          <w:ilvl w:val="0"/>
          <w:numId w:val="20"/>
        </w:numPr>
        <w:rPr>
          <w:ins w:id="61" w:author="bcovell1" w:date="2016-06-29T10:15:00Z"/>
        </w:rPr>
        <w:pPrChange w:id="62" w:author="bcovell1" w:date="2016-06-29T10:16:00Z">
          <w:pPr/>
        </w:pPrChange>
      </w:pPr>
      <w:ins w:id="63" w:author="bcovell1" w:date="2016-06-29T10:15:00Z">
        <w:r>
          <w:t xml:space="preserve">mobile within a constrained and </w:t>
        </w:r>
      </w:ins>
      <w:ins w:id="64" w:author="bcovell1" w:date="2016-06-29T10:16:00Z">
        <w:r>
          <w:t>well-defined</w:t>
        </w:r>
      </w:ins>
      <w:ins w:id="65" w:author="bcovell1" w:date="2016-06-29T10:15:00Z">
        <w:r>
          <w:t xml:space="preserve"> space (e.g., in a factory)</w:t>
        </w:r>
      </w:ins>
      <w:ins w:id="66" w:author="bcovell1" w:date="2016-06-29T10:17:00Z">
        <w:r w:rsidR="005F2351">
          <w:t>, and</w:t>
        </w:r>
      </w:ins>
    </w:p>
    <w:p w:rsidR="00000000" w:rsidRDefault="008E646A">
      <w:pPr>
        <w:pStyle w:val="B1"/>
        <w:numPr>
          <w:ilvl w:val="0"/>
          <w:numId w:val="20"/>
        </w:numPr>
        <w:rPr>
          <w:ins w:id="67" w:author="bcovell1" w:date="2016-06-29T10:17:00Z"/>
        </w:rPr>
        <w:pPrChange w:id="68" w:author="bcovell1" w:date="2016-06-29T10:16:00Z">
          <w:pPr/>
        </w:pPrChange>
      </w:pPr>
      <w:ins w:id="69" w:author="bcovell1" w:date="2016-06-29T10:15:00Z">
        <w:del w:id="70" w:author="bcovell2" w:date="2016-08-23T14:02:00Z">
          <w:r w:rsidDel="00E03F40">
            <w:delText>completely</w:delText>
          </w:r>
        </w:del>
      </w:ins>
      <w:proofErr w:type="gramStart"/>
      <w:ins w:id="71" w:author="bcovell2" w:date="2016-08-23T14:02:00Z">
        <w:r w:rsidR="00E03F40">
          <w:t>full</w:t>
        </w:r>
      </w:ins>
      <w:proofErr w:type="gramEnd"/>
      <w:ins w:id="72" w:author="bcovell1" w:date="2016-06-29T10:15:00Z">
        <w:r>
          <w:t xml:space="preserve"> mobil</w:t>
        </w:r>
      </w:ins>
      <w:ins w:id="73" w:author="bcovell2" w:date="2016-08-23T14:02:00Z">
        <w:r w:rsidR="00E03F40">
          <w:t>ity</w:t>
        </w:r>
      </w:ins>
      <w:ins w:id="74" w:author="bcovell1" w:date="2016-06-29T10:15:00Z">
        <w:del w:id="75" w:author="bcovell2" w:date="2016-08-23T14:02:00Z">
          <w:r w:rsidDel="00E03F40">
            <w:delText>e</w:delText>
          </w:r>
        </w:del>
      </w:ins>
      <w:ins w:id="76" w:author="bcovell1" w:date="2016-06-29T10:17:00Z">
        <w:r w:rsidR="005F2351">
          <w:t>.</w:t>
        </w:r>
      </w:ins>
    </w:p>
    <w:p w:rsidR="00285E27" w:rsidRDefault="00285E27" w:rsidP="00285E27">
      <w:pPr>
        <w:rPr>
          <w:ins w:id="77" w:author="bcovell2" w:date="2016-08-23T18:39:00Z"/>
        </w:rPr>
      </w:pPr>
      <w:ins w:id="78" w:author="bcovell2" w:date="2016-08-23T18:39:00Z">
        <w:r>
          <w:t>Moreover, some applications require the network to hide mobility events from the application layer to avoid interruptions in service delivery while other applications have application specific means to ensure service continuity. But these other applications may still require the network to minimize interruption time to ensure that their application-</w:t>
        </w:r>
        <w:r>
          <w:lastRenderedPageBreak/>
          <w:t xml:space="preserve">specific means to ensure service continuity work effectively. With the ever-increasing multimedia broadband data volumes, it is also important to enable the offloading of IP traffic from the 3GPP network onto traditional IP routing networks via an IP anchor node close to the network edge. As the UE moves, changing the IP anchor node may be needed in order to reduce the traffic load in the system, reduce end-to-end latency and provide a better user experience. </w:t>
        </w:r>
      </w:ins>
    </w:p>
    <w:p w:rsidR="00CE2552" w:rsidRDefault="005F2351" w:rsidP="00285E27">
      <w:pPr>
        <w:rPr>
          <w:ins w:id="79" w:author="bcovell1" w:date="2016-06-22T16:42:00Z"/>
        </w:rPr>
      </w:pPr>
      <w:ins w:id="80" w:author="bcovell1" w:date="2016-06-29T10:17:00Z">
        <w:r>
          <w:t xml:space="preserve">The flexible nature of a 5G system will support different mobility management methods that minimize </w:t>
        </w:r>
        <w:proofErr w:type="spellStart"/>
        <w:r>
          <w:t>signaling</w:t>
        </w:r>
        <w:proofErr w:type="spellEnd"/>
        <w:r>
          <w:t xml:space="preserve"> overhead and optimize access for these different types of devices.</w:t>
        </w:r>
      </w:ins>
      <w:ins w:id="81" w:author="bcovell1" w:date="2016-06-29T10:18:00Z">
        <w:r>
          <w:t xml:space="preserve">  </w:t>
        </w:r>
      </w:ins>
    </w:p>
    <w:p w:rsidR="00000000" w:rsidRDefault="00593E02">
      <w:pPr>
        <w:rPr>
          <w:ins w:id="82" w:author="bcovell1" w:date="2016-06-22T16:35:00Z"/>
        </w:rPr>
        <w:pPrChange w:id="83" w:author="bcovell1" w:date="2016-06-22T16:35:00Z">
          <w:pPr>
            <w:pStyle w:val="Guidance"/>
          </w:pPr>
        </w:pPrChange>
      </w:pPr>
    </w:p>
    <w:p w:rsidR="00000000" w:rsidRDefault="004C1C7B">
      <w:pPr>
        <w:pStyle w:val="Heading3"/>
        <w:rPr>
          <w:ins w:id="84" w:author="bcovell1" w:date="2016-06-16T14:04:00Z"/>
        </w:rPr>
        <w:pPrChange w:id="85" w:author="bcovell1" w:date="2016-06-22T16:42:00Z">
          <w:pPr>
            <w:pStyle w:val="Guidance"/>
          </w:pPr>
        </w:pPrChange>
      </w:pPr>
      <w:proofErr w:type="gramStart"/>
      <w:ins w:id="86" w:author="bcovell1" w:date="2016-06-30T16:08:00Z">
        <w:r>
          <w:t>6</w:t>
        </w:r>
      </w:ins>
      <w:ins w:id="87" w:author="bcovell1" w:date="2016-06-16T14:04:00Z">
        <w:r w:rsidR="006E32D9">
          <w:t>.x.2</w:t>
        </w:r>
        <w:proofErr w:type="gramEnd"/>
        <w:r w:rsidR="006E32D9">
          <w:tab/>
          <w:t>Requirements</w:t>
        </w:r>
      </w:ins>
    </w:p>
    <w:p w:rsidR="005F2351" w:rsidRDefault="005F2351" w:rsidP="005F2351">
      <w:pPr>
        <w:rPr>
          <w:ins w:id="88" w:author="bcovell1" w:date="2016-06-29T10:26:00Z"/>
        </w:rPr>
      </w:pPr>
      <w:ins w:id="89" w:author="bcovell1" w:date="2016-06-29T10:25:00Z">
        <w:r w:rsidRPr="005F2351">
          <w:t xml:space="preserve">The 3GPP system shall enable operators to </w:t>
        </w:r>
      </w:ins>
      <w:ins w:id="90" w:author="bcovell1" w:date="2016-08-05T14:27:00Z">
        <w:r w:rsidR="00D34FC4">
          <w:t>specify a</w:t>
        </w:r>
      </w:ins>
      <w:ins w:id="91" w:author="bcovell1" w:date="2016-06-29T10:25:00Z">
        <w:r w:rsidRPr="005F2351">
          <w:t xml:space="preserve"> </w:t>
        </w:r>
        <w:r w:rsidR="00D34FC4">
          <w:t>level</w:t>
        </w:r>
        <w:r w:rsidRPr="005F2351">
          <w:t xml:space="preserve"> of m</w:t>
        </w:r>
        <w:r>
          <w:t>obility support (e.g., stationary, nomadic, spatially restricted mobility, full mobility)</w:t>
        </w:r>
      </w:ins>
      <w:r w:rsidR="004C1C7B">
        <w:t xml:space="preserve"> </w:t>
      </w:r>
      <w:ins w:id="92" w:author="bcovell1" w:date="2016-06-29T10:25:00Z">
        <w:r w:rsidR="004C1C7B">
          <w:t xml:space="preserve">for </w:t>
        </w:r>
      </w:ins>
      <w:ins w:id="93" w:author="bcovell1" w:date="2016-08-05T14:28:00Z">
        <w:r w:rsidR="00D34FC4">
          <w:t>a</w:t>
        </w:r>
      </w:ins>
      <w:ins w:id="94" w:author="bcovell1" w:date="2016-06-29T10:26:00Z">
        <w:r w:rsidR="004C1C7B">
          <w:t xml:space="preserve"> device</w:t>
        </w:r>
      </w:ins>
      <w:ins w:id="95" w:author="bcovell1" w:date="2016-08-05T14:28:00Z">
        <w:r w:rsidR="00D34FC4">
          <w:t xml:space="preserve"> or group of devices</w:t>
        </w:r>
      </w:ins>
      <w:ins w:id="96" w:author="bcovell1" w:date="2016-06-29T10:25:00Z">
        <w:r w:rsidRPr="005F2351">
          <w:t xml:space="preserve">. </w:t>
        </w:r>
      </w:ins>
    </w:p>
    <w:p w:rsidR="005F2351" w:rsidRDefault="005F2351" w:rsidP="005F2351">
      <w:pPr>
        <w:rPr>
          <w:ins w:id="97" w:author="bcovell1" w:date="2016-06-29T10:25:00Z"/>
        </w:rPr>
      </w:pPr>
      <w:ins w:id="98" w:author="bcovell1" w:date="2016-06-29T10:26:00Z">
        <w:r w:rsidRPr="005F2351">
          <w:t xml:space="preserve">The 3GPP system shall enable operators to </w:t>
        </w:r>
        <w:r>
          <w:t>modify</w:t>
        </w:r>
        <w:r w:rsidRPr="005F2351">
          <w:t xml:space="preserve"> the level of mo</w:t>
        </w:r>
        <w:r>
          <w:t>bility support provided for a device</w:t>
        </w:r>
        <w:del w:id="99" w:author="bcovell2" w:date="2016-08-23T14:04:00Z">
          <w:r w:rsidRPr="005F2351" w:rsidDel="00E03F40">
            <w:delText>, (e.g., during packet data connection establishment)</w:delText>
          </w:r>
        </w:del>
        <w:r w:rsidRPr="005F2351">
          <w:t>.</w:t>
        </w:r>
      </w:ins>
      <w:ins w:id="100" w:author="bcovell2" w:date="2016-08-23T14:12:00Z">
        <w:r w:rsidR="00E03F40">
          <w:t xml:space="preserve"> </w:t>
        </w:r>
      </w:ins>
    </w:p>
    <w:p w:rsidR="004F2A58" w:rsidDel="004C63B0" w:rsidRDefault="005F2351" w:rsidP="005F2351">
      <w:pPr>
        <w:rPr>
          <w:ins w:id="101" w:author="bcovell1" w:date="2016-06-29T10:28:00Z"/>
          <w:del w:id="102" w:author="bcovell2" w:date="2016-08-24T13:51:00Z"/>
        </w:rPr>
      </w:pPr>
      <w:ins w:id="103" w:author="bcovell1" w:date="2016-06-29T10:22:00Z">
        <w:r>
          <w:t xml:space="preserve">The 3GPP system shall </w:t>
        </w:r>
      </w:ins>
      <w:ins w:id="104" w:author="bcovell1" w:date="2016-06-29T10:27:00Z">
        <w:r w:rsidR="00BF3AFB">
          <w:t xml:space="preserve">support </w:t>
        </w:r>
      </w:ins>
      <w:ins w:id="105" w:author="bcovell1" w:date="2016-06-29T10:22:00Z">
        <w:r>
          <w:t>optimized</w:t>
        </w:r>
      </w:ins>
      <w:ins w:id="106" w:author="bcovell1" w:date="2016-06-29T10:26:00Z">
        <w:r w:rsidR="00BF3AFB">
          <w:t xml:space="preserve"> </w:t>
        </w:r>
      </w:ins>
      <w:ins w:id="107" w:author="bcovell1" w:date="2016-06-29T10:22:00Z">
        <w:r>
          <w:t xml:space="preserve">mobility management </w:t>
        </w:r>
      </w:ins>
      <w:ins w:id="108" w:author="bcovell1" w:date="2016-07-14T13:21:00Z">
        <w:r w:rsidR="009A6F14">
          <w:t>procedures</w:t>
        </w:r>
      </w:ins>
      <w:ins w:id="109" w:author="bcovell1" w:date="2016-06-29T10:22:00Z">
        <w:r w:rsidR="00BF3AFB">
          <w:t xml:space="preserve"> for de</w:t>
        </w:r>
        <w:r>
          <w:t xml:space="preserve">vices with varying </w:t>
        </w:r>
      </w:ins>
      <w:ins w:id="110" w:author="bcovell1" w:date="2016-06-30T16:25:00Z">
        <w:r w:rsidR="004C1C7B">
          <w:t>levels</w:t>
        </w:r>
      </w:ins>
      <w:ins w:id="111" w:author="bcovell1" w:date="2016-06-29T10:22:00Z">
        <w:r>
          <w:t xml:space="preserve"> of mobility (e.g., stationary, nomadic, </w:t>
        </w:r>
      </w:ins>
      <w:ins w:id="112" w:author="bcovell1" w:date="2016-06-29T10:23:00Z">
        <w:r>
          <w:t xml:space="preserve">spatially </w:t>
        </w:r>
      </w:ins>
      <w:ins w:id="113" w:author="bcovell1" w:date="2016-06-29T10:22:00Z">
        <w:r>
          <w:t xml:space="preserve">restricted </w:t>
        </w:r>
      </w:ins>
      <w:ins w:id="114" w:author="bcovell1" w:date="2016-06-29T10:23:00Z">
        <w:r>
          <w:t>mobility</w:t>
        </w:r>
      </w:ins>
      <w:ins w:id="115" w:author="bcovell1" w:date="2016-06-29T10:22:00Z">
        <w:r>
          <w:t>,</w:t>
        </w:r>
      </w:ins>
      <w:ins w:id="116" w:author="bcovell1" w:date="2016-06-29T10:23:00Z">
        <w:r>
          <w:t xml:space="preserve"> full mobility).</w:t>
        </w:r>
      </w:ins>
    </w:p>
    <w:p w:rsidR="00BF3AFB" w:rsidRDefault="00BF3AFB" w:rsidP="005F2351">
      <w:pPr>
        <w:rPr>
          <w:ins w:id="117" w:author="bcovell1" w:date="2016-06-29T10:22:00Z"/>
        </w:rPr>
      </w:pPr>
      <w:ins w:id="118" w:author="bcovell1" w:date="2016-06-29T10:29:00Z">
        <w:r>
          <w:t xml:space="preserve">The 3GPP system shall </w:t>
        </w:r>
      </w:ins>
      <w:ins w:id="119" w:author="bcovell1" w:date="2016-06-29T10:30:00Z">
        <w:r>
          <w:t>optimize mobility management support for devices that use only mobile originated communications</w:t>
        </w:r>
      </w:ins>
      <w:ins w:id="120" w:author="bcovell1" w:date="2016-06-29T10:31:00Z">
        <w:del w:id="121" w:author="bcovell2" w:date="2016-08-24T13:25:00Z">
          <w:r w:rsidDel="004F2A58">
            <w:delText xml:space="preserve"> (e.g., paging</w:delText>
          </w:r>
        </w:del>
      </w:ins>
      <w:ins w:id="122" w:author="bcovell1" w:date="2016-08-09T08:10:00Z">
        <w:del w:id="123" w:author="bcovell2" w:date="2016-08-24T13:25:00Z">
          <w:r w:rsidR="00F12544" w:rsidDel="004F2A58">
            <w:delText xml:space="preserve"> is not needed</w:delText>
          </w:r>
        </w:del>
      </w:ins>
      <w:ins w:id="124" w:author="bcovell1" w:date="2016-06-29T10:31:00Z">
        <w:del w:id="125" w:author="bcovell2" w:date="2016-08-24T13:25:00Z">
          <w:r w:rsidDel="004F2A58">
            <w:delText>)</w:delText>
          </w:r>
        </w:del>
      </w:ins>
      <w:ins w:id="126" w:author="bcovell1" w:date="2016-06-29T10:30:00Z">
        <w:r>
          <w:t>.</w:t>
        </w:r>
      </w:ins>
    </w:p>
    <w:p w:rsidR="005F2351" w:rsidRPr="009E0B4C" w:rsidDel="004C63B0" w:rsidRDefault="005F2351" w:rsidP="005F2351">
      <w:pPr>
        <w:rPr>
          <w:ins w:id="127" w:author="bcovell1" w:date="2016-06-29T10:20:00Z"/>
          <w:del w:id="128" w:author="bcovell2" w:date="2016-08-24T13:51:00Z"/>
        </w:rPr>
      </w:pPr>
      <w:ins w:id="129" w:author="bcovell1" w:date="2016-06-29T10:20:00Z">
        <w:del w:id="130" w:author="bcovell2" w:date="2016-08-24T13:51:00Z">
          <w:r w:rsidRPr="009E0B4C" w:rsidDel="004C63B0">
            <w:delText xml:space="preserve">The 3GPP </w:delText>
          </w:r>
          <w:r w:rsidDel="004C63B0">
            <w:delText>s</w:delText>
          </w:r>
          <w:r w:rsidRPr="009E0B4C" w:rsidDel="004C63B0">
            <w:delText xml:space="preserve">ystem shall support resource efficient </w:delText>
          </w:r>
          <w:r w:rsidDel="004C63B0">
            <w:delText>communicat</w:delText>
          </w:r>
        </w:del>
      </w:ins>
      <w:ins w:id="131" w:author="bcovell1" w:date="2016-07-05T12:23:00Z">
        <w:del w:id="132" w:author="bcovell2" w:date="2016-08-24T13:51:00Z">
          <w:r w:rsidR="007978EF" w:rsidDel="004C63B0">
            <w:delText>ion</w:delText>
          </w:r>
        </w:del>
      </w:ins>
      <w:ins w:id="133" w:author="bcovell1" w:date="2016-06-29T10:20:00Z">
        <w:del w:id="134" w:author="bcovell2" w:date="2016-08-24T13:51:00Z">
          <w:r w:rsidDel="004C63B0">
            <w:delText xml:space="preserve"> with</w:delText>
          </w:r>
          <w:r w:rsidRPr="009E0B4C" w:rsidDel="004C63B0">
            <w:delText xml:space="preserve"> a </w:delText>
          </w:r>
          <w:r w:rsidDel="004C63B0">
            <w:delText xml:space="preserve">stationary </w:delText>
          </w:r>
          <w:r w:rsidRPr="009E0B4C" w:rsidDel="004C63B0">
            <w:delText>device</w:delText>
          </w:r>
          <w:r w:rsidDel="004C63B0">
            <w:delText xml:space="preserve"> </w:delText>
          </w:r>
          <w:r w:rsidDel="004C63B0">
            <w:rPr>
              <w:rFonts w:eastAsia="MS Mincho"/>
              <w:lang w:eastAsia="ja-JP"/>
            </w:rPr>
            <w:delText xml:space="preserve">(e.g., simplified mobility management, </w:delText>
          </w:r>
          <w:r w:rsidDel="004C63B0">
            <w:delText>lower signalling to user plane usage ratio</w:delText>
          </w:r>
          <w:r w:rsidDel="004C63B0">
            <w:rPr>
              <w:rFonts w:eastAsia="MS Mincho"/>
              <w:lang w:eastAsia="ja-JP"/>
            </w:rPr>
            <w:delText xml:space="preserve">). </w:delText>
          </w:r>
        </w:del>
      </w:ins>
    </w:p>
    <w:p w:rsidR="00BF3AFB" w:rsidRDefault="0016789D" w:rsidP="00BF3AFB">
      <w:pPr>
        <w:rPr>
          <w:ins w:id="135" w:author="bcovell1" w:date="2016-06-29T10:32:00Z"/>
        </w:rPr>
      </w:pPr>
      <w:ins w:id="136" w:author="bcovell1" w:date="2016-06-29T10:32:00Z">
        <w:r>
          <w:t>The 3GPP system shall</w:t>
        </w:r>
      </w:ins>
      <w:ins w:id="137" w:author="bcovell1" w:date="2016-08-10T10:20:00Z">
        <w:r>
          <w:t xml:space="preserve"> enable </w:t>
        </w:r>
      </w:ins>
      <w:ins w:id="138" w:author="bcovell1" w:date="2016-06-29T10:32:00Z">
        <w:r w:rsidR="00BF3AFB">
          <w:t>packet loss</w:t>
        </w:r>
      </w:ins>
      <w:ins w:id="139" w:author="bcovell1" w:date="2016-08-10T10:20:00Z">
        <w:r>
          <w:t xml:space="preserve"> to be minimized</w:t>
        </w:r>
      </w:ins>
      <w:ins w:id="140" w:author="bcovell1" w:date="2016-06-29T10:32:00Z">
        <w:r w:rsidR="00BF3AFB">
          <w:t xml:space="preserve"> during inter- and/or intra-RAT cell changes for some or all connections </w:t>
        </w:r>
        <w:del w:id="141" w:author="bcovell2" w:date="2016-08-23T14:02:00Z">
          <w:r w:rsidR="00BF3AFB" w:rsidDel="00E03F40">
            <w:delText xml:space="preserve">(e.g., APNs) </w:delText>
          </w:r>
        </w:del>
        <w:r w:rsidR="00BF3AFB">
          <w:t xml:space="preserve">associated with a </w:t>
        </w:r>
      </w:ins>
      <w:ins w:id="142" w:author="bcovell1" w:date="2016-06-29T10:34:00Z">
        <w:r w:rsidR="00BF3AFB">
          <w:t>device</w:t>
        </w:r>
      </w:ins>
      <w:ins w:id="143" w:author="bcovell1" w:date="2016-06-29T10:32:00Z">
        <w:r w:rsidR="00BF3AFB">
          <w:t>.</w:t>
        </w:r>
      </w:ins>
    </w:p>
    <w:p w:rsidR="00BF3AFB" w:rsidRDefault="00E03F40" w:rsidP="00BF3AFB">
      <w:pPr>
        <w:rPr>
          <w:ins w:id="144" w:author="bcovell1" w:date="2016-06-29T10:32:00Z"/>
        </w:rPr>
      </w:pPr>
      <w:ins w:id="145" w:author="bcovell2" w:date="2016-08-23T14:10:00Z">
        <w:r>
          <w:t>For applications that require a constant IP address, t</w:t>
        </w:r>
      </w:ins>
      <w:ins w:id="146" w:author="bcovell1" w:date="2016-06-29T10:32:00Z">
        <w:del w:id="147" w:author="bcovell2" w:date="2016-08-23T14:10:00Z">
          <w:r w:rsidR="00BF3AFB" w:rsidDel="00E03F40">
            <w:delText>T</w:delText>
          </w:r>
        </w:del>
        <w:r w:rsidR="00BF3AFB">
          <w:t xml:space="preserve">he 3GPP system shall enable </w:t>
        </w:r>
      </w:ins>
      <w:ins w:id="148" w:author="bcovell1" w:date="2016-06-29T10:33:00Z">
        <w:r w:rsidR="00BF3AFB">
          <w:t>maintaining the</w:t>
        </w:r>
      </w:ins>
      <w:ins w:id="149" w:author="bcovell1" w:date="2016-06-29T10:32:00Z">
        <w:r w:rsidR="00BF3AFB">
          <w:t xml:space="preserve"> IP address assigned to a </w:t>
        </w:r>
      </w:ins>
      <w:ins w:id="150" w:author="bcovell1" w:date="2016-08-12T08:30:00Z">
        <w:r w:rsidR="005203EA">
          <w:t>device</w:t>
        </w:r>
      </w:ins>
      <w:ins w:id="151" w:author="bcovell1" w:date="2016-06-29T10:32:00Z">
        <w:r w:rsidR="00BF3AFB">
          <w:t xml:space="preserve"> </w:t>
        </w:r>
      </w:ins>
      <w:ins w:id="152" w:author="bcovell1" w:date="2016-06-29T10:33:00Z">
        <w:r w:rsidR="00BF3AFB">
          <w:t xml:space="preserve">when </w:t>
        </w:r>
      </w:ins>
      <w:ins w:id="153" w:author="bcovell1" w:date="2016-06-29T10:34:00Z">
        <w:r w:rsidR="00BF3AFB">
          <w:t xml:space="preserve">moving </w:t>
        </w:r>
      </w:ins>
      <w:ins w:id="154" w:author="bcovell1" w:date="2016-06-29T10:32:00Z">
        <w:r w:rsidR="00BF3AFB">
          <w:t xml:space="preserve">across different cells and RATs for </w:t>
        </w:r>
        <w:del w:id="155" w:author="bcovell2" w:date="2016-08-23T18:44:00Z">
          <w:r w:rsidR="00BF3AFB" w:rsidDel="00285E27">
            <w:delText xml:space="preserve">some or all </w:delText>
          </w:r>
        </w:del>
        <w:r w:rsidR="00BF3AFB">
          <w:t xml:space="preserve">connections </w:t>
        </w:r>
        <w:del w:id="156" w:author="bcovell2" w:date="2016-08-23T14:02:00Z">
          <w:r w:rsidR="00BF3AFB" w:rsidDel="00E03F40">
            <w:delText xml:space="preserve">(e.g., APNs) </w:delText>
          </w:r>
        </w:del>
        <w:r w:rsidR="00BF3AFB">
          <w:t xml:space="preserve">associated with a </w:t>
        </w:r>
      </w:ins>
      <w:ins w:id="157" w:author="bcovell1" w:date="2016-06-29T10:34:00Z">
        <w:r w:rsidR="00BF3AFB">
          <w:t>device</w:t>
        </w:r>
      </w:ins>
      <w:ins w:id="158" w:author="bcovell1" w:date="2016-06-29T10:32:00Z">
        <w:r w:rsidR="00BF3AFB">
          <w:t>.</w:t>
        </w:r>
      </w:ins>
      <w:ins w:id="159" w:author="bcovell2" w:date="2016-08-23T14:08:00Z">
        <w:r>
          <w:t xml:space="preserve"> </w:t>
        </w:r>
      </w:ins>
    </w:p>
    <w:p w:rsidR="00593E02" w:rsidRDefault="00BF3AFB">
      <w:pPr>
        <w:pPrChange w:id="160" w:author="bcovell1" w:date="2016-06-16T14:04:00Z">
          <w:pPr>
            <w:pStyle w:val="Guidance"/>
          </w:pPr>
        </w:pPrChange>
      </w:pPr>
      <w:ins w:id="161" w:author="bcovell1" w:date="2016-06-29T10:32:00Z">
        <w:r>
          <w:t xml:space="preserve">The 3GPP system shall </w:t>
        </w:r>
      </w:ins>
      <w:ins w:id="162" w:author="bcovell1" w:date="2016-08-10T10:20:00Z">
        <w:r w:rsidR="0016789D">
          <w:t xml:space="preserve">enable </w:t>
        </w:r>
      </w:ins>
      <w:ins w:id="163" w:author="bcovell1" w:date="2016-06-29T10:34:00Z">
        <w:r w:rsidR="0016789D">
          <w:t>minimiz</w:t>
        </w:r>
      </w:ins>
      <w:ins w:id="164" w:author="bcovell1" w:date="2016-08-10T10:20:00Z">
        <w:r w:rsidR="0016789D">
          <w:t>ing</w:t>
        </w:r>
      </w:ins>
      <w:ins w:id="165" w:author="bcovell1" w:date="2016-06-29T10:32:00Z">
        <w:r>
          <w:t xml:space="preserve"> impact to the user experience (e.g., minimization of interruption time) when changing the IP address and IP anchoring point for some or all connections </w:t>
        </w:r>
        <w:del w:id="166" w:author="bcovell2" w:date="2016-08-23T14:02:00Z">
          <w:r w:rsidDel="00E03F40">
            <w:delText xml:space="preserve">(e.g., APNs) </w:delText>
          </w:r>
        </w:del>
        <w:r>
          <w:t xml:space="preserve">associated with a </w:t>
        </w:r>
      </w:ins>
      <w:ins w:id="167" w:author="bcovell1" w:date="2016-06-29T10:34:00Z">
        <w:r>
          <w:t>device</w:t>
        </w:r>
      </w:ins>
      <w:ins w:id="168" w:author="bcovell1" w:date="2016-06-29T10:32:00Z">
        <w:r>
          <w:t>.</w:t>
        </w:r>
      </w:ins>
    </w:p>
    <w:sectPr w:rsidR="00593E02"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E02" w:rsidRDefault="00593E02">
      <w:r>
        <w:separator/>
      </w:r>
    </w:p>
  </w:endnote>
  <w:endnote w:type="continuationSeparator" w:id="0">
    <w:p w:rsidR="00593E02" w:rsidRDefault="00593E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E02" w:rsidRDefault="00593E02">
      <w:r>
        <w:separator/>
      </w:r>
    </w:p>
  </w:footnote>
  <w:footnote w:type="continuationSeparator" w:id="0">
    <w:p w:rsidR="00593E02" w:rsidRDefault="00593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9772B80"/>
    <w:multiLevelType w:val="hybridMultilevel"/>
    <w:tmpl w:val="FBAA5CD6"/>
    <w:lvl w:ilvl="0" w:tplc="6ADA977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5">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5"/>
  </w:num>
  <w:num w:numId="7">
    <w:abstractNumId w:val="6"/>
  </w:num>
  <w:num w:numId="8">
    <w:abstractNumId w:val="14"/>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8"/>
  </w:num>
  <w:num w:numId="14">
    <w:abstractNumId w:val="12"/>
  </w:num>
  <w:num w:numId="15">
    <w:abstractNumId w:val="2"/>
  </w:num>
  <w:num w:numId="16">
    <w:abstractNumId w:val="11"/>
  </w:num>
  <w:num w:numId="17">
    <w:abstractNumId w:val="9"/>
  </w:num>
  <w:num w:numId="18">
    <w:abstractNumId w:val="7"/>
  </w:num>
  <w:num w:numId="19">
    <w:abstractNumId w:val="4"/>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numRestart w:val="eachSect"/>
    <w:footnote w:id="-1"/>
    <w:footnote w:id="0"/>
  </w:footnotePr>
  <w:endnotePr>
    <w:endnote w:id="-1"/>
    <w:endnote w:id="0"/>
  </w:endnotePr>
  <w:compat>
    <w:useFELayout/>
  </w:compat>
  <w:rsids>
    <w:rsidRoot w:val="00282213"/>
    <w:rsid w:val="0002191D"/>
    <w:rsid w:val="00024E95"/>
    <w:rsid w:val="000266A0"/>
    <w:rsid w:val="000269E6"/>
    <w:rsid w:val="000300CC"/>
    <w:rsid w:val="00031C1D"/>
    <w:rsid w:val="00040D7B"/>
    <w:rsid w:val="000537AE"/>
    <w:rsid w:val="00055160"/>
    <w:rsid w:val="000602CC"/>
    <w:rsid w:val="00063CCF"/>
    <w:rsid w:val="000678A1"/>
    <w:rsid w:val="000706CF"/>
    <w:rsid w:val="000741AE"/>
    <w:rsid w:val="0008403B"/>
    <w:rsid w:val="00086F84"/>
    <w:rsid w:val="000903DD"/>
    <w:rsid w:val="00093E7E"/>
    <w:rsid w:val="000963C1"/>
    <w:rsid w:val="000A663A"/>
    <w:rsid w:val="000A7749"/>
    <w:rsid w:val="000B5411"/>
    <w:rsid w:val="000C73DE"/>
    <w:rsid w:val="000D6CFC"/>
    <w:rsid w:val="00120514"/>
    <w:rsid w:val="00124092"/>
    <w:rsid w:val="001271B9"/>
    <w:rsid w:val="001304D2"/>
    <w:rsid w:val="00153528"/>
    <w:rsid w:val="0016789D"/>
    <w:rsid w:val="00193F82"/>
    <w:rsid w:val="001A0775"/>
    <w:rsid w:val="001A08AA"/>
    <w:rsid w:val="001B0E4A"/>
    <w:rsid w:val="001B206C"/>
    <w:rsid w:val="001C5E34"/>
    <w:rsid w:val="001C70A4"/>
    <w:rsid w:val="001D1A35"/>
    <w:rsid w:val="001D2EF8"/>
    <w:rsid w:val="001F4CED"/>
    <w:rsid w:val="001F7ECC"/>
    <w:rsid w:val="00206B95"/>
    <w:rsid w:val="00211DBE"/>
    <w:rsid w:val="00212373"/>
    <w:rsid w:val="002138EA"/>
    <w:rsid w:val="00214FBD"/>
    <w:rsid w:val="00222897"/>
    <w:rsid w:val="002272EC"/>
    <w:rsid w:val="0023078B"/>
    <w:rsid w:val="00235394"/>
    <w:rsid w:val="002441A6"/>
    <w:rsid w:val="002537D0"/>
    <w:rsid w:val="0026179F"/>
    <w:rsid w:val="00262E77"/>
    <w:rsid w:val="00274E1A"/>
    <w:rsid w:val="002801C1"/>
    <w:rsid w:val="00282213"/>
    <w:rsid w:val="0028232F"/>
    <w:rsid w:val="00285E27"/>
    <w:rsid w:val="002A5CBF"/>
    <w:rsid w:val="002A63B6"/>
    <w:rsid w:val="002C44AA"/>
    <w:rsid w:val="002D5474"/>
    <w:rsid w:val="002E281F"/>
    <w:rsid w:val="002E4889"/>
    <w:rsid w:val="002F4093"/>
    <w:rsid w:val="002F66E2"/>
    <w:rsid w:val="002F671D"/>
    <w:rsid w:val="0031258E"/>
    <w:rsid w:val="00323E71"/>
    <w:rsid w:val="00324ADA"/>
    <w:rsid w:val="00337F66"/>
    <w:rsid w:val="0035131C"/>
    <w:rsid w:val="00352487"/>
    <w:rsid w:val="0035332D"/>
    <w:rsid w:val="00354EC1"/>
    <w:rsid w:val="00367724"/>
    <w:rsid w:val="003825B3"/>
    <w:rsid w:val="0039071F"/>
    <w:rsid w:val="003B1454"/>
    <w:rsid w:val="003B346A"/>
    <w:rsid w:val="003B51B0"/>
    <w:rsid w:val="003B6773"/>
    <w:rsid w:val="003C47A4"/>
    <w:rsid w:val="003E4A55"/>
    <w:rsid w:val="003E534F"/>
    <w:rsid w:val="003F2871"/>
    <w:rsid w:val="0043102A"/>
    <w:rsid w:val="00434026"/>
    <w:rsid w:val="00437397"/>
    <w:rsid w:val="00444225"/>
    <w:rsid w:val="00454A5C"/>
    <w:rsid w:val="00456FB2"/>
    <w:rsid w:val="00476100"/>
    <w:rsid w:val="00484C95"/>
    <w:rsid w:val="00490362"/>
    <w:rsid w:val="00493655"/>
    <w:rsid w:val="004A17C7"/>
    <w:rsid w:val="004A24EB"/>
    <w:rsid w:val="004A2D3C"/>
    <w:rsid w:val="004C1C7B"/>
    <w:rsid w:val="004C63B0"/>
    <w:rsid w:val="004C73FB"/>
    <w:rsid w:val="004E4BBE"/>
    <w:rsid w:val="004F0479"/>
    <w:rsid w:val="004F2037"/>
    <w:rsid w:val="004F2A58"/>
    <w:rsid w:val="004F687D"/>
    <w:rsid w:val="00503A3D"/>
    <w:rsid w:val="00505BFA"/>
    <w:rsid w:val="00516FE3"/>
    <w:rsid w:val="005203EA"/>
    <w:rsid w:val="005361B4"/>
    <w:rsid w:val="00540122"/>
    <w:rsid w:val="00560CDA"/>
    <w:rsid w:val="0056284B"/>
    <w:rsid w:val="0056433F"/>
    <w:rsid w:val="0057174A"/>
    <w:rsid w:val="005717A0"/>
    <w:rsid w:val="00582EBF"/>
    <w:rsid w:val="00585746"/>
    <w:rsid w:val="00591801"/>
    <w:rsid w:val="00592721"/>
    <w:rsid w:val="00593E02"/>
    <w:rsid w:val="005C4BFC"/>
    <w:rsid w:val="005D735B"/>
    <w:rsid w:val="005F2351"/>
    <w:rsid w:val="005F378D"/>
    <w:rsid w:val="00603684"/>
    <w:rsid w:val="00603B1A"/>
    <w:rsid w:val="00604963"/>
    <w:rsid w:val="00605AC6"/>
    <w:rsid w:val="006276E7"/>
    <w:rsid w:val="00650FCC"/>
    <w:rsid w:val="00657F86"/>
    <w:rsid w:val="00661AC1"/>
    <w:rsid w:val="006640BC"/>
    <w:rsid w:val="006650F5"/>
    <w:rsid w:val="00675F4B"/>
    <w:rsid w:val="00682402"/>
    <w:rsid w:val="00686463"/>
    <w:rsid w:val="006917D4"/>
    <w:rsid w:val="006B02AD"/>
    <w:rsid w:val="006C43E9"/>
    <w:rsid w:val="006C7FC5"/>
    <w:rsid w:val="006D5734"/>
    <w:rsid w:val="006E25E9"/>
    <w:rsid w:val="006E32D9"/>
    <w:rsid w:val="006F648E"/>
    <w:rsid w:val="00702A16"/>
    <w:rsid w:val="00704019"/>
    <w:rsid w:val="0070646B"/>
    <w:rsid w:val="00725749"/>
    <w:rsid w:val="00737DC0"/>
    <w:rsid w:val="00742071"/>
    <w:rsid w:val="00750E27"/>
    <w:rsid w:val="007512D6"/>
    <w:rsid w:val="00751816"/>
    <w:rsid w:val="00751B37"/>
    <w:rsid w:val="00751DC6"/>
    <w:rsid w:val="007978EF"/>
    <w:rsid w:val="007A46EF"/>
    <w:rsid w:val="007E2865"/>
    <w:rsid w:val="007E7972"/>
    <w:rsid w:val="007F0E1E"/>
    <w:rsid w:val="007F62EA"/>
    <w:rsid w:val="00804E0C"/>
    <w:rsid w:val="00820DF3"/>
    <w:rsid w:val="00831651"/>
    <w:rsid w:val="008328CF"/>
    <w:rsid w:val="008362DB"/>
    <w:rsid w:val="00844612"/>
    <w:rsid w:val="00851AF3"/>
    <w:rsid w:val="00873A9F"/>
    <w:rsid w:val="0088722E"/>
    <w:rsid w:val="00887788"/>
    <w:rsid w:val="008A528F"/>
    <w:rsid w:val="008C537A"/>
    <w:rsid w:val="008C60E9"/>
    <w:rsid w:val="008C703E"/>
    <w:rsid w:val="008D5DFB"/>
    <w:rsid w:val="008D628D"/>
    <w:rsid w:val="008E646A"/>
    <w:rsid w:val="008F7A8C"/>
    <w:rsid w:val="0092056B"/>
    <w:rsid w:val="0092482B"/>
    <w:rsid w:val="009320FA"/>
    <w:rsid w:val="00934894"/>
    <w:rsid w:val="009349FD"/>
    <w:rsid w:val="00945A06"/>
    <w:rsid w:val="00962E53"/>
    <w:rsid w:val="009660F7"/>
    <w:rsid w:val="0096669E"/>
    <w:rsid w:val="00982D5D"/>
    <w:rsid w:val="00983910"/>
    <w:rsid w:val="0098434F"/>
    <w:rsid w:val="009852B1"/>
    <w:rsid w:val="00993F2A"/>
    <w:rsid w:val="009A4E0D"/>
    <w:rsid w:val="009A6F14"/>
    <w:rsid w:val="009B05F7"/>
    <w:rsid w:val="009C0727"/>
    <w:rsid w:val="009D761B"/>
    <w:rsid w:val="009E1549"/>
    <w:rsid w:val="009E7A21"/>
    <w:rsid w:val="00A119AA"/>
    <w:rsid w:val="00A13C38"/>
    <w:rsid w:val="00A3273D"/>
    <w:rsid w:val="00A56044"/>
    <w:rsid w:val="00A66759"/>
    <w:rsid w:val="00A723CB"/>
    <w:rsid w:val="00A742A4"/>
    <w:rsid w:val="00A81B15"/>
    <w:rsid w:val="00A85DBC"/>
    <w:rsid w:val="00AD1DB1"/>
    <w:rsid w:val="00AD2617"/>
    <w:rsid w:val="00AE6A8A"/>
    <w:rsid w:val="00AF1166"/>
    <w:rsid w:val="00B03EA3"/>
    <w:rsid w:val="00B049B2"/>
    <w:rsid w:val="00B13487"/>
    <w:rsid w:val="00B175A9"/>
    <w:rsid w:val="00B348F1"/>
    <w:rsid w:val="00B47E87"/>
    <w:rsid w:val="00B5314E"/>
    <w:rsid w:val="00B6194D"/>
    <w:rsid w:val="00B64BB5"/>
    <w:rsid w:val="00B8446C"/>
    <w:rsid w:val="00B85D2D"/>
    <w:rsid w:val="00B931C5"/>
    <w:rsid w:val="00BB0F35"/>
    <w:rsid w:val="00BC2B21"/>
    <w:rsid w:val="00BC3F60"/>
    <w:rsid w:val="00BC4181"/>
    <w:rsid w:val="00BC5244"/>
    <w:rsid w:val="00BD0201"/>
    <w:rsid w:val="00BE6BFB"/>
    <w:rsid w:val="00BF3AFB"/>
    <w:rsid w:val="00BF76E7"/>
    <w:rsid w:val="00C56755"/>
    <w:rsid w:val="00C6219E"/>
    <w:rsid w:val="00C94B93"/>
    <w:rsid w:val="00C9651A"/>
    <w:rsid w:val="00CA4FFB"/>
    <w:rsid w:val="00CB5DB5"/>
    <w:rsid w:val="00CE2552"/>
    <w:rsid w:val="00CE73C5"/>
    <w:rsid w:val="00CF4B74"/>
    <w:rsid w:val="00D0429F"/>
    <w:rsid w:val="00D100E5"/>
    <w:rsid w:val="00D32961"/>
    <w:rsid w:val="00D34915"/>
    <w:rsid w:val="00D34D9F"/>
    <w:rsid w:val="00D34FC4"/>
    <w:rsid w:val="00D36864"/>
    <w:rsid w:val="00D520E4"/>
    <w:rsid w:val="00D57DFA"/>
    <w:rsid w:val="00D8773D"/>
    <w:rsid w:val="00D95192"/>
    <w:rsid w:val="00DC43E2"/>
    <w:rsid w:val="00DD0C2C"/>
    <w:rsid w:val="00DD4DDE"/>
    <w:rsid w:val="00DD6A5E"/>
    <w:rsid w:val="00DE396E"/>
    <w:rsid w:val="00E03F40"/>
    <w:rsid w:val="00E1441F"/>
    <w:rsid w:val="00E21218"/>
    <w:rsid w:val="00E220B3"/>
    <w:rsid w:val="00E5472E"/>
    <w:rsid w:val="00E54E4B"/>
    <w:rsid w:val="00E55ABC"/>
    <w:rsid w:val="00E57B74"/>
    <w:rsid w:val="00E8629F"/>
    <w:rsid w:val="00E90B10"/>
    <w:rsid w:val="00E96C2F"/>
    <w:rsid w:val="00EA3C24"/>
    <w:rsid w:val="00EE094D"/>
    <w:rsid w:val="00EE48F5"/>
    <w:rsid w:val="00F01741"/>
    <w:rsid w:val="00F072D8"/>
    <w:rsid w:val="00F12544"/>
    <w:rsid w:val="00F13513"/>
    <w:rsid w:val="00F21CE8"/>
    <w:rsid w:val="00F53C66"/>
    <w:rsid w:val="00F56870"/>
    <w:rsid w:val="00F622F1"/>
    <w:rsid w:val="00FA5EBF"/>
    <w:rsid w:val="00FB18D2"/>
    <w:rsid w:val="00FC051F"/>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4C1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285E27"/>
    <w:rPr>
      <w:b/>
      <w:bCs/>
    </w:rPr>
  </w:style>
  <w:style w:type="character" w:customStyle="1" w:styleId="CommentSubjectChar">
    <w:name w:val="Comment Subject Char"/>
    <w:basedOn w:val="CommentTextChar"/>
    <w:link w:val="CommentSubject"/>
    <w:rsid w:val="00285E27"/>
    <w:rPr>
      <w:b/>
      <w:bCs/>
    </w:rPr>
  </w:style>
  <w:style w:type="paragraph" w:styleId="Revision">
    <w:name w:val="Revision"/>
    <w:hidden/>
    <w:uiPriority w:val="99"/>
    <w:semiHidden/>
    <w:rsid w:val="00285E27"/>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4EDFD-1AFC-4D1D-937B-F3112890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8103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bcovell2</cp:lastModifiedBy>
  <cp:revision>4</cp:revision>
  <dcterms:created xsi:type="dcterms:W3CDTF">2016-08-24T18:37:00Z</dcterms:created>
  <dcterms:modified xsi:type="dcterms:W3CDTF">2016-08-24T19:33:00Z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